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337179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FC2333">
        <w:rPr>
          <w:b/>
          <w:noProof/>
          <w:sz w:val="24"/>
        </w:rPr>
        <w:t>9</w:t>
      </w:r>
      <w:r w:rsidRPr="00946BBD">
        <w:rPr>
          <w:b/>
          <w:noProof/>
          <w:sz w:val="24"/>
        </w:rPr>
        <w:t>e</w:t>
      </w:r>
      <w:r w:rsidRPr="00946BBD">
        <w:rPr>
          <w:b/>
          <w:noProof/>
          <w:sz w:val="24"/>
        </w:rPr>
        <w:tab/>
        <w:t>C3-</w:t>
      </w:r>
      <w:r w:rsidR="00351DBC" w:rsidRPr="00946BBD">
        <w:rPr>
          <w:b/>
          <w:noProof/>
          <w:sz w:val="24"/>
        </w:rPr>
        <w:t>2</w:t>
      </w:r>
      <w:r w:rsidR="00FC2333">
        <w:rPr>
          <w:b/>
          <w:noProof/>
          <w:sz w:val="24"/>
        </w:rPr>
        <w:t>16</w:t>
      </w:r>
      <w:r w:rsidR="00867691">
        <w:rPr>
          <w:b/>
          <w:noProof/>
          <w:sz w:val="24"/>
        </w:rPr>
        <w:t>421</w:t>
      </w:r>
    </w:p>
    <w:p w14:paraId="2A10FCC7" w14:textId="55024AAC"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867691">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FC2333">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67691">
        <w:rPr>
          <w:rFonts w:ascii="Arial" w:eastAsiaTheme="minorEastAsia" w:hAnsi="Arial" w:cs="Arial"/>
          <w:b/>
          <w:bCs/>
          <w:sz w:val="22"/>
          <w:szCs w:val="22"/>
        </w:rPr>
        <w:t>6339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E2A23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FE62BC">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66B67C" w:rsidR="0066336B" w:rsidRDefault="00FC2333">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C2EF71" w:rsidR="0066336B" w:rsidRDefault="0086769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FDAE2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FE62B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DAE7DF" w:rsidR="0066336B" w:rsidRDefault="00FE62BC" w:rsidP="003D6018">
            <w:pPr>
              <w:pStyle w:val="CRCoverPage"/>
              <w:spacing w:after="0"/>
              <w:rPr>
                <w:noProof/>
              </w:rPr>
            </w:pPr>
            <w:r w:rsidRPr="00FE62BC">
              <w:rPr>
                <w:bCs/>
                <w:noProof/>
              </w:rPr>
              <w:t>Transactions dispersion information collected from serving 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ED97A9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E7BBA">
              <w:rPr>
                <w:noProof/>
              </w:rPr>
              <w:t xml:space="preserve">, </w:t>
            </w:r>
            <w:r w:rsidR="009E7BBA" w:rsidRPr="009E7BBA">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D64B1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FE62BC">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47D076" w:rsidR="0066336B" w:rsidRDefault="00705AA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F3A296" w:rsidR="004C2873" w:rsidRDefault="00FE62BC" w:rsidP="00814703">
            <w:pPr>
              <w:pStyle w:val="CRCoverPage"/>
              <w:spacing w:after="0"/>
              <w:ind w:left="100"/>
            </w:pPr>
            <w:r>
              <w:t xml:space="preserve">TS 23.288 </w:t>
            </w:r>
            <w:r w:rsidRPr="00FE62BC">
              <w:t>Table 6.10.2-2</w:t>
            </w:r>
            <w:r>
              <w:t xml:space="preserve"> and </w:t>
            </w:r>
            <w:r w:rsidRPr="00FE62BC">
              <w:t>Table 6.10.2-</w:t>
            </w:r>
            <w:r>
              <w:t>8 including requirements for transactions dispersion information collected from serving SMF, TS 23.502 clause 5.2.8.3.1 also describes SMF event exposure on t</w:t>
            </w:r>
            <w:r w:rsidRPr="00FE62BC">
              <w:t>otal number of Session Management transactions</w:t>
            </w:r>
            <w:r w:rsidR="00743031" w:rsidRPr="00743031">
              <w:t>.</w:t>
            </w:r>
            <w:r>
              <w:t xml:space="preserve"> Hence transactions dispersion information collected from serving SMF</w:t>
            </w:r>
            <w:r w:rsidR="00705AA7">
              <w:t xml:space="preserve"> need to be implemented in this specification</w:t>
            </w:r>
            <w: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9FD6796" w:rsidR="00B16FFC" w:rsidRDefault="009E7BBA" w:rsidP="00B47669">
            <w:pPr>
              <w:pStyle w:val="CRCoverPage"/>
              <w:spacing w:after="0"/>
              <w:ind w:left="100"/>
              <w:rPr>
                <w:noProof/>
              </w:rPr>
            </w:pPr>
            <w:r>
              <w:rPr>
                <w:noProof/>
              </w:rPr>
              <w:t>Adding transaction dispersion information collection in SMF event exposure.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B94B21" w:rsidR="0066336B" w:rsidRDefault="009E7BBA" w:rsidP="0009260F">
            <w:pPr>
              <w:pStyle w:val="CRCoverPage"/>
              <w:spacing w:after="0"/>
              <w:ind w:left="100"/>
              <w:rPr>
                <w:noProof/>
              </w:rPr>
            </w:pPr>
            <w:r>
              <w:rPr>
                <w:noProof/>
              </w:rPr>
              <w:t>Not aligned with stage 2, cannot support transaction dispersion information collection from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C4565" w:rsidR="0066336B" w:rsidRDefault="00283A59">
            <w:pPr>
              <w:pStyle w:val="CRCoverPage"/>
              <w:spacing w:after="0"/>
              <w:ind w:left="100"/>
              <w:rPr>
                <w:noProof/>
              </w:rPr>
            </w:pPr>
            <w:r>
              <w:rPr>
                <w:noProof/>
              </w:rPr>
              <w:t xml:space="preserve">4.1.1, 4.2.2.2, 4.2.3.2, 5.6.1, 5.6.2.4, 5.6.2.5, </w:t>
            </w:r>
            <w:r w:rsidR="00323BAB">
              <w:rPr>
                <w:noProof/>
              </w:rPr>
              <w:t xml:space="preserve">5.6.2.m(new), </w:t>
            </w:r>
            <w:r>
              <w:rPr>
                <w:noProof/>
              </w:rPr>
              <w:t>5.6.3.3,</w:t>
            </w:r>
            <w:r w:rsidR="00323BAB">
              <w:rPr>
                <w:noProof/>
              </w:rPr>
              <w:t xml:space="preserve"> 5.6.3.n(new),</w:t>
            </w:r>
            <w:r>
              <w:rPr>
                <w:noProof/>
              </w:rPr>
              <w:t xml:space="preserve">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F5F336" w:rsidR="0066336B" w:rsidRDefault="00705AA7">
            <w:pPr>
              <w:pStyle w:val="CRCoverPage"/>
              <w:spacing w:after="0"/>
              <w:ind w:left="100"/>
              <w:rPr>
                <w:noProof/>
              </w:rPr>
            </w:pPr>
            <w:r w:rsidRPr="00705AA7">
              <w:rPr>
                <w:noProof/>
              </w:rPr>
              <w:t>This CR introduces backward compatible feature into the OpenAPI file applicable to N</w:t>
            </w:r>
            <w:r>
              <w:rPr>
                <w:noProof/>
              </w:rPr>
              <w:t>smf</w:t>
            </w:r>
            <w:r w:rsidRPr="00705AA7">
              <w:rPr>
                <w:noProof/>
              </w:rPr>
              <w:t>_Event</w:t>
            </w:r>
            <w:r>
              <w:rPr>
                <w:noProof/>
              </w:rPr>
              <w:t>Exposure</w:t>
            </w:r>
            <w:r w:rsidRPr="00705AA7">
              <w:rPr>
                <w:noProof/>
              </w:rPr>
              <w:t xml:space="preserve"> API</w:t>
            </w:r>
            <w:r w:rsidR="001624BD"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1ABF7B3" w14:textId="77777777" w:rsidR="0077190E" w:rsidRDefault="0077190E" w:rsidP="0077190E">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2678763"/>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2D4A5955" w14:textId="77777777" w:rsidR="0077190E" w:rsidRDefault="0077190E" w:rsidP="0077190E">
      <w:pPr>
        <w:rPr>
          <w:noProof/>
        </w:rPr>
      </w:pPr>
      <w:r>
        <w:rPr>
          <w:noProof/>
        </w:rPr>
        <w:t>The Session Management Event Exposure Service, as defined in 3GPP TS 23.502 [3] and 3GPP TS 23.503 [6], is provided by the Session Management Function (SMF).</w:t>
      </w:r>
    </w:p>
    <w:p w14:paraId="1851DA6A" w14:textId="77777777" w:rsidR="0077190E" w:rsidRDefault="0077190E" w:rsidP="0077190E">
      <w:pPr>
        <w:rPr>
          <w:noProof/>
        </w:rPr>
      </w:pPr>
      <w:r>
        <w:rPr>
          <w:noProof/>
        </w:rPr>
        <w:t>This service:</w:t>
      </w:r>
    </w:p>
    <w:p w14:paraId="1734C165" w14:textId="77777777" w:rsidR="0077190E" w:rsidRDefault="0077190E" w:rsidP="0077190E">
      <w:pPr>
        <w:pStyle w:val="B10"/>
        <w:rPr>
          <w:noProof/>
        </w:rPr>
      </w:pPr>
      <w:r>
        <w:rPr>
          <w:noProof/>
        </w:rPr>
        <w:t>-</w:t>
      </w:r>
      <w:r>
        <w:rPr>
          <w:noProof/>
        </w:rPr>
        <w:tab/>
        <w:t>allows consumer NF service consumers to subscribe and unsubscribe for events on a PDU session; and</w:t>
      </w:r>
    </w:p>
    <w:p w14:paraId="5DEBEB99" w14:textId="77777777" w:rsidR="0077190E" w:rsidRDefault="0077190E" w:rsidP="0077190E">
      <w:pPr>
        <w:pStyle w:val="B10"/>
        <w:rPr>
          <w:noProof/>
        </w:rPr>
      </w:pPr>
      <w:r>
        <w:rPr>
          <w:noProof/>
        </w:rPr>
        <w:t>-</w:t>
      </w:r>
      <w:r>
        <w:rPr>
          <w:noProof/>
        </w:rPr>
        <w:tab/>
        <w:t>notifies consumer NF service consumers with a corresponding subscription about observed events on the PDU session.</w:t>
      </w:r>
    </w:p>
    <w:p w14:paraId="3EBA375B" w14:textId="77777777" w:rsidR="0077190E" w:rsidRDefault="0077190E" w:rsidP="0077190E">
      <w:pPr>
        <w:rPr>
          <w:noProof/>
        </w:rPr>
      </w:pPr>
      <w:r>
        <w:rPr>
          <w:noProof/>
        </w:rPr>
        <w:t>The types of observed events applicable for (H-)SMF include:</w:t>
      </w:r>
    </w:p>
    <w:p w14:paraId="08EA71AF" w14:textId="77777777" w:rsidR="0077190E" w:rsidRDefault="0077190E" w:rsidP="0077190E">
      <w:pPr>
        <w:pStyle w:val="B10"/>
        <w:rPr>
          <w:noProof/>
        </w:rPr>
      </w:pPr>
      <w:r>
        <w:rPr>
          <w:noProof/>
        </w:rPr>
        <w:t>-</w:t>
      </w:r>
      <w:r>
        <w:rPr>
          <w:noProof/>
        </w:rPr>
        <w:tab/>
        <w:t>UP path change (e.g. addition and/or removal of PDU session anchor);</w:t>
      </w:r>
    </w:p>
    <w:p w14:paraId="2517EEF6" w14:textId="77777777" w:rsidR="0077190E" w:rsidRDefault="0077190E" w:rsidP="0077190E">
      <w:pPr>
        <w:pStyle w:val="B10"/>
        <w:rPr>
          <w:noProof/>
        </w:rPr>
      </w:pPr>
      <w:r>
        <w:rPr>
          <w:noProof/>
        </w:rPr>
        <w:t>-</w:t>
      </w:r>
      <w:r>
        <w:rPr>
          <w:noProof/>
        </w:rPr>
        <w:tab/>
        <w:t>access type change;</w:t>
      </w:r>
    </w:p>
    <w:p w14:paraId="22372989" w14:textId="77777777" w:rsidR="0077190E" w:rsidRDefault="0077190E" w:rsidP="0077190E">
      <w:pPr>
        <w:pStyle w:val="B10"/>
        <w:rPr>
          <w:noProof/>
        </w:rPr>
      </w:pPr>
      <w:r>
        <w:rPr>
          <w:noProof/>
        </w:rPr>
        <w:t>-</w:t>
      </w:r>
      <w:r>
        <w:rPr>
          <w:noProof/>
        </w:rPr>
        <w:tab/>
      </w:r>
      <w:r>
        <w:rPr>
          <w:noProof/>
          <w:lang w:eastAsia="zh-CN"/>
        </w:rPr>
        <w:t>RAT type change;</w:t>
      </w:r>
    </w:p>
    <w:p w14:paraId="39414243" w14:textId="77777777" w:rsidR="0077190E" w:rsidRDefault="0077190E" w:rsidP="0077190E">
      <w:pPr>
        <w:pStyle w:val="B10"/>
        <w:rPr>
          <w:noProof/>
        </w:rPr>
      </w:pPr>
      <w:r>
        <w:rPr>
          <w:noProof/>
        </w:rPr>
        <w:t>-</w:t>
      </w:r>
      <w:r>
        <w:rPr>
          <w:noProof/>
        </w:rPr>
        <w:tab/>
        <w:t>PLMN change;</w:t>
      </w:r>
    </w:p>
    <w:p w14:paraId="1797E7D9" w14:textId="77777777" w:rsidR="0077190E" w:rsidRDefault="0077190E" w:rsidP="0077190E">
      <w:pPr>
        <w:pStyle w:val="B10"/>
        <w:rPr>
          <w:noProof/>
        </w:rPr>
      </w:pPr>
      <w:r>
        <w:rPr>
          <w:noProof/>
        </w:rPr>
        <w:t>-</w:t>
      </w:r>
      <w:r>
        <w:rPr>
          <w:noProof/>
        </w:rPr>
        <w:tab/>
        <w:t xml:space="preserve">PDU session release; </w:t>
      </w:r>
    </w:p>
    <w:p w14:paraId="39A62BB3" w14:textId="77777777" w:rsidR="0077190E" w:rsidRDefault="0077190E" w:rsidP="0077190E">
      <w:pPr>
        <w:pStyle w:val="B10"/>
        <w:rPr>
          <w:noProof/>
        </w:rPr>
      </w:pPr>
      <w:r>
        <w:rPr>
          <w:noProof/>
        </w:rPr>
        <w:t>-</w:t>
      </w:r>
      <w:r>
        <w:rPr>
          <w:noProof/>
        </w:rPr>
        <w:tab/>
        <w:t>PDU session establishment;</w:t>
      </w:r>
    </w:p>
    <w:p w14:paraId="36E750E3" w14:textId="77777777" w:rsidR="0077190E" w:rsidRDefault="0077190E" w:rsidP="0077190E">
      <w:pPr>
        <w:pStyle w:val="B10"/>
        <w:rPr>
          <w:noProof/>
        </w:rPr>
      </w:pPr>
      <w:r>
        <w:rPr>
          <w:noProof/>
        </w:rPr>
        <w:t>-</w:t>
      </w:r>
      <w:r>
        <w:rPr>
          <w:noProof/>
        </w:rPr>
        <w:tab/>
        <w:t>D</w:t>
      </w:r>
      <w:proofErr w:type="spellStart"/>
      <w:r>
        <w:t>ownlink</w:t>
      </w:r>
      <w:proofErr w:type="spellEnd"/>
      <w:r>
        <w:t xml:space="preserve"> data delivery status (for non-roaming</w:t>
      </w:r>
      <w:proofErr w:type="gramStart"/>
      <w:r>
        <w:t>);</w:t>
      </w:r>
      <w:proofErr w:type="gramEnd"/>
    </w:p>
    <w:p w14:paraId="6316ECA7" w14:textId="77777777" w:rsidR="0077190E" w:rsidRDefault="0077190E" w:rsidP="0077190E">
      <w:pPr>
        <w:pStyle w:val="B10"/>
        <w:rPr>
          <w:noProof/>
        </w:rPr>
      </w:pPr>
      <w:r>
        <w:rPr>
          <w:noProof/>
        </w:rPr>
        <w:t>-</w:t>
      </w:r>
      <w:r>
        <w:rPr>
          <w:noProof/>
        </w:rPr>
        <w:tab/>
        <w:t>UE IP address/prefix change;</w:t>
      </w:r>
    </w:p>
    <w:p w14:paraId="0181BADB" w14:textId="77777777" w:rsidR="0077190E" w:rsidRDefault="0077190E" w:rsidP="0077190E">
      <w:pPr>
        <w:pStyle w:val="B10"/>
        <w:rPr>
          <w:noProof/>
        </w:rPr>
      </w:pPr>
      <w:r>
        <w:rPr>
          <w:noProof/>
        </w:rPr>
        <w:t>-</w:t>
      </w:r>
      <w:r>
        <w:rPr>
          <w:noProof/>
        </w:rPr>
        <w:tab/>
        <w:t>QFI allocation</w:t>
      </w:r>
      <w:r>
        <w:rPr>
          <w:rFonts w:hint="eastAsia"/>
          <w:noProof/>
          <w:lang w:eastAsia="zh-CN"/>
        </w:rPr>
        <w:t>;</w:t>
      </w:r>
      <w:del w:id="35" w:author="Maria Liang" w:date="2021-09-24T01:06:00Z">
        <w:r w:rsidDel="00283A59">
          <w:rPr>
            <w:noProof/>
            <w:lang w:eastAsia="zh-CN"/>
          </w:rPr>
          <w:delText xml:space="preserve"> and/or</w:delText>
        </w:r>
        <w:r w:rsidDel="00283A59">
          <w:rPr>
            <w:noProof/>
          </w:rPr>
          <w:delText xml:space="preserve"> </w:delText>
        </w:r>
      </w:del>
    </w:p>
    <w:p w14:paraId="45ACA408" w14:textId="77777777" w:rsidR="00283A59" w:rsidRDefault="0077190E" w:rsidP="0077190E">
      <w:pPr>
        <w:pStyle w:val="B10"/>
        <w:rPr>
          <w:ins w:id="36" w:author="Maria Liang" w:date="2021-09-24T01:06:00Z"/>
          <w:noProof/>
        </w:rPr>
      </w:pPr>
      <w:r>
        <w:rPr>
          <w:noProof/>
        </w:rPr>
        <w:t>-</w:t>
      </w:r>
      <w:r>
        <w:rPr>
          <w:noProof/>
        </w:rPr>
        <w:tab/>
        <w:t>QoS monitoring</w:t>
      </w:r>
      <w:ins w:id="37" w:author="Maria Liang" w:date="2021-09-24T01:06:00Z">
        <w:r w:rsidR="00283A59">
          <w:rPr>
            <w:noProof/>
          </w:rPr>
          <w:t>; and/or</w:t>
        </w:r>
      </w:ins>
    </w:p>
    <w:p w14:paraId="68EA2485" w14:textId="1969BAF9" w:rsidR="0077190E" w:rsidRDefault="00283A59" w:rsidP="0077190E">
      <w:pPr>
        <w:pStyle w:val="B10"/>
        <w:rPr>
          <w:noProof/>
        </w:rPr>
      </w:pPr>
      <w:ins w:id="38" w:author="Maria Liang" w:date="2021-09-24T01:06:00Z">
        <w:r>
          <w:rPr>
            <w:noProof/>
          </w:rPr>
          <w:t>-</w:t>
        </w:r>
        <w:r>
          <w:rPr>
            <w:noProof/>
          </w:rPr>
          <w:tab/>
        </w:r>
        <w:r w:rsidR="005A5BF9">
          <w:rPr>
            <w:noProof/>
          </w:rPr>
          <w:t>Dispersion</w:t>
        </w:r>
      </w:ins>
      <w:r w:rsidR="0077190E">
        <w:rPr>
          <w:noProof/>
        </w:rPr>
        <w:t>.</w:t>
      </w:r>
    </w:p>
    <w:p w14:paraId="7987EEA9" w14:textId="77777777" w:rsidR="0077190E" w:rsidRDefault="0077190E" w:rsidP="0077190E">
      <w:pPr>
        <w:rPr>
          <w:noProof/>
        </w:rPr>
      </w:pPr>
      <w:r>
        <w:rPr>
          <w:noProof/>
        </w:rPr>
        <w:t>The types of observed events applicable for V-SMF include:</w:t>
      </w:r>
    </w:p>
    <w:p w14:paraId="6EDBC7B9" w14:textId="77777777" w:rsidR="0077190E" w:rsidRDefault="0077190E" w:rsidP="0077190E">
      <w:pPr>
        <w:pStyle w:val="B10"/>
        <w:rPr>
          <w:noProof/>
        </w:rPr>
      </w:pPr>
      <w:r>
        <w:rPr>
          <w:noProof/>
        </w:rPr>
        <w:t>-</w:t>
      </w:r>
      <w:r>
        <w:rPr>
          <w:noProof/>
        </w:rPr>
        <w:tab/>
        <w:t>D</w:t>
      </w:r>
      <w:proofErr w:type="spellStart"/>
      <w:r>
        <w:t>ownlink</w:t>
      </w:r>
      <w:proofErr w:type="spellEnd"/>
      <w:r>
        <w:t xml:space="preserve"> data delivery status.</w:t>
      </w:r>
    </w:p>
    <w:p w14:paraId="0089E7A4" w14:textId="77777777" w:rsidR="0077190E" w:rsidRDefault="0077190E" w:rsidP="0077190E">
      <w:pPr>
        <w:rPr>
          <w:noProof/>
        </w:rPr>
      </w:pPr>
      <w:r>
        <w:rPr>
          <w:noProof/>
        </w:rPr>
        <w:t>The types of observed events applicable for I-SMF include:</w:t>
      </w:r>
    </w:p>
    <w:p w14:paraId="4588338D" w14:textId="77777777" w:rsidR="0077190E" w:rsidRDefault="0077190E" w:rsidP="0077190E">
      <w:r>
        <w:rPr>
          <w:noProof/>
        </w:rPr>
        <w:t>-</w:t>
      </w:r>
      <w:r>
        <w:rPr>
          <w:noProof/>
        </w:rPr>
        <w:tab/>
        <w:t>D</w:t>
      </w:r>
      <w:proofErr w:type="spellStart"/>
      <w:r>
        <w:t>ownlink</w:t>
      </w:r>
      <w:proofErr w:type="spellEnd"/>
      <w:r>
        <w:t xml:space="preserve"> data delivery status. </w:t>
      </w:r>
    </w:p>
    <w:p w14:paraId="4327E584" w14:textId="3736DF37" w:rsidR="00350FB1" w:rsidRPr="00C60E7A" w:rsidRDefault="00350FB1" w:rsidP="00350FB1">
      <w:pPr>
        <w:rPr>
          <w:noProof/>
          <w:lang w:eastAsia="zh-CN"/>
        </w:rPr>
      </w:pPr>
    </w:p>
    <w:p w14:paraId="243D5DE3" w14:textId="77777777"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DC109E3" w14:textId="77777777" w:rsidR="00472673" w:rsidRDefault="00472673" w:rsidP="00472673">
      <w:pPr>
        <w:pStyle w:val="Heading4"/>
        <w:rPr>
          <w:noProof/>
        </w:rPr>
      </w:pPr>
      <w:bookmarkStart w:id="39" w:name="_Toc28011533"/>
      <w:bookmarkStart w:id="40" w:name="_Toc34210649"/>
      <w:bookmarkStart w:id="41" w:name="_Toc36037674"/>
      <w:bookmarkStart w:id="42" w:name="_Toc39063108"/>
      <w:bookmarkStart w:id="43" w:name="_Toc43298166"/>
      <w:bookmarkStart w:id="44" w:name="_Toc45132943"/>
      <w:bookmarkStart w:id="45" w:name="_Toc49935410"/>
      <w:bookmarkStart w:id="46" w:name="_Toc50023756"/>
      <w:bookmarkStart w:id="47" w:name="_Toc51761246"/>
      <w:bookmarkStart w:id="48" w:name="_Toc56672176"/>
      <w:bookmarkStart w:id="49" w:name="_Toc66277734"/>
      <w:bookmarkStart w:id="50" w:name="_Toc82678772"/>
      <w:bookmarkStart w:id="51" w:name="_Toc24966954"/>
      <w:bookmarkStart w:id="52" w:name="_Toc34228235"/>
      <w:bookmarkStart w:id="53" w:name="_Toc36041638"/>
      <w:bookmarkStart w:id="54" w:name="_Toc36041794"/>
      <w:bookmarkStart w:id="55" w:name="_Toc44680231"/>
      <w:bookmarkStart w:id="56" w:name="_Toc45134828"/>
      <w:bookmarkStart w:id="57" w:name="_Toc49583713"/>
      <w:bookmarkStart w:id="58" w:name="_Toc51764150"/>
      <w:bookmarkStart w:id="59" w:name="_Toc58838825"/>
      <w:bookmarkStart w:id="60" w:name="_Toc59020140"/>
      <w:bookmarkStart w:id="61" w:name="_Toc59020227"/>
      <w:bookmarkStart w:id="62" w:name="_Toc68170891"/>
      <w:bookmarkStart w:id="63" w:name="_Toc74815482"/>
      <w:r>
        <w:rPr>
          <w:noProof/>
        </w:rPr>
        <w:t>4.2.2.2</w:t>
      </w:r>
      <w:r>
        <w:rPr>
          <w:noProof/>
        </w:rPr>
        <w:tab/>
        <w:t>Notification about subscribed events</w:t>
      </w:r>
      <w:bookmarkEnd w:id="39"/>
      <w:bookmarkEnd w:id="40"/>
      <w:bookmarkEnd w:id="41"/>
      <w:bookmarkEnd w:id="42"/>
      <w:bookmarkEnd w:id="43"/>
      <w:bookmarkEnd w:id="44"/>
      <w:bookmarkEnd w:id="45"/>
      <w:bookmarkEnd w:id="46"/>
      <w:bookmarkEnd w:id="47"/>
      <w:bookmarkEnd w:id="48"/>
      <w:bookmarkEnd w:id="49"/>
      <w:bookmarkEnd w:id="50"/>
    </w:p>
    <w:p w14:paraId="01A5343E" w14:textId="77777777" w:rsidR="00472673" w:rsidRDefault="00472673" w:rsidP="00472673">
      <w:pPr>
        <w:rPr>
          <w:noProof/>
        </w:rPr>
      </w:pPr>
      <w:r>
        <w:rPr>
          <w:noProof/>
        </w:rPr>
        <w:t>The present "notification about subscribed events" procedure is performed by the SMF when any of the subscribed events occur.</w:t>
      </w:r>
    </w:p>
    <w:p w14:paraId="39D1DBC8" w14:textId="77777777" w:rsidR="00472673" w:rsidRDefault="00472673" w:rsidP="00472673">
      <w:pPr>
        <w:rPr>
          <w:noProof/>
        </w:rPr>
      </w:pPr>
      <w:r>
        <w:rPr>
          <w:noProof/>
        </w:rPr>
        <w:t>The following applies with respect to the detection of subscribed events:</w:t>
      </w:r>
    </w:p>
    <w:p w14:paraId="42E95668" w14:textId="77777777" w:rsidR="00472673" w:rsidRDefault="00472673" w:rsidP="00472673">
      <w:pPr>
        <w:pStyle w:val="B10"/>
        <w:rPr>
          <w:lang w:val="en-CA" w:eastAsia="zh-CN"/>
        </w:rPr>
      </w:pPr>
      <w:r>
        <w:rPr>
          <w:lang w:val="en-CA" w:eastAsia="zh-CN"/>
        </w:rPr>
        <w:t>-</w:t>
      </w:r>
      <w:r>
        <w:rPr>
          <w:lang w:val="en-CA" w:eastAsia="zh-CN"/>
        </w:rPr>
        <w:tab/>
        <w:t>If:</w:t>
      </w:r>
    </w:p>
    <w:p w14:paraId="0CA4B56B" w14:textId="77777777" w:rsidR="00472673" w:rsidRDefault="00472673" w:rsidP="00472673">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25D070FC" w14:textId="77777777" w:rsidR="00472673" w:rsidRDefault="00472673" w:rsidP="00472673">
      <w:pPr>
        <w:pStyle w:val="B2"/>
        <w:rPr>
          <w:lang w:val="en-CA" w:eastAsia="zh-CN"/>
        </w:rPr>
      </w:pPr>
      <w:r>
        <w:rPr>
          <w:rFonts w:eastAsia="DengXian"/>
          <w:noProof/>
        </w:rPr>
        <w:lastRenderedPageBreak/>
        <w:t>-</w:t>
      </w:r>
      <w:r>
        <w:rPr>
          <w:rFonts w:eastAsia="DengXian"/>
          <w:noProof/>
        </w:rPr>
        <w:tab/>
        <w:t>the event "d</w:t>
      </w:r>
      <w:proofErr w:type="spellStart"/>
      <w:r>
        <w:t>ownlink</w:t>
      </w:r>
      <w:proofErr w:type="spellEnd"/>
      <w:r>
        <w:t xml:space="preserve"> data delivery status</w:t>
      </w:r>
      <w:r>
        <w:rPr>
          <w:lang w:val="en-CA" w:eastAsia="zh-CN"/>
        </w:rPr>
        <w:t>" is subscribed,</w:t>
      </w:r>
    </w:p>
    <w:p w14:paraId="488B4658" w14:textId="77777777" w:rsidR="00472673" w:rsidRDefault="00472673" w:rsidP="00472673">
      <w:pPr>
        <w:pStyle w:val="B2"/>
        <w:rPr>
          <w:lang w:val="en-CA" w:eastAsia="zh-CN"/>
        </w:rPr>
      </w:pPr>
      <w:r>
        <w:t>-</w:t>
      </w:r>
      <w:r>
        <w:tab/>
        <w:t>the traffic descriptors of the downlink data source have been provided for that subscription, and</w:t>
      </w:r>
    </w:p>
    <w:p w14:paraId="22166CCC" w14:textId="77777777" w:rsidR="00472673" w:rsidRDefault="00472673" w:rsidP="0047267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15884E2" w14:textId="77777777" w:rsidR="00472673" w:rsidRDefault="00472673" w:rsidP="0047267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EEA379" w14:textId="77777777" w:rsidR="00472673" w:rsidRDefault="00472673" w:rsidP="0047267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D023CD7" w14:textId="77777777" w:rsidR="00472673" w:rsidRDefault="00472673" w:rsidP="00472673">
      <w:pPr>
        <w:rPr>
          <w:noProof/>
        </w:rPr>
      </w:pPr>
      <w:r>
        <w:rPr>
          <w:noProof/>
        </w:rPr>
        <w:t>Figure 4.2.2.2-1 illustrates the notification about subscribed events.</w:t>
      </w:r>
    </w:p>
    <w:p w14:paraId="79E4BC73" w14:textId="77777777" w:rsidR="00472673" w:rsidRDefault="00472673" w:rsidP="00472673">
      <w:pPr>
        <w:pStyle w:val="TH"/>
        <w:rPr>
          <w:noProof/>
        </w:rPr>
      </w:pPr>
      <w:r>
        <w:rPr>
          <w:noProof/>
        </w:rPr>
        <w:object w:dxaOrig="9540" w:dyaOrig="3161" w14:anchorId="365AA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698836611" r:id="rId14"/>
        </w:object>
      </w:r>
    </w:p>
    <w:p w14:paraId="571E7865" w14:textId="77777777" w:rsidR="00472673" w:rsidRDefault="00472673" w:rsidP="00472673">
      <w:pPr>
        <w:pStyle w:val="TF"/>
        <w:rPr>
          <w:noProof/>
        </w:rPr>
      </w:pPr>
      <w:r>
        <w:rPr>
          <w:noProof/>
        </w:rPr>
        <w:t>Figure 4.2.2.2-1: Notification about subscribed events</w:t>
      </w:r>
    </w:p>
    <w:p w14:paraId="46FD94D4" w14:textId="77777777" w:rsidR="00472673" w:rsidRDefault="00472673" w:rsidP="0047267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9437690" w14:textId="77777777" w:rsidR="00472673" w:rsidRDefault="00472673" w:rsidP="0047267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C283B37" w14:textId="77777777" w:rsidR="00472673" w:rsidRDefault="00472673" w:rsidP="0047267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E74A312" w14:textId="77777777" w:rsidR="00472673" w:rsidRDefault="00472673" w:rsidP="00472673">
      <w:pPr>
        <w:pStyle w:val="B2"/>
        <w:rPr>
          <w:noProof/>
          <w:lang w:eastAsia="zh-CN"/>
        </w:rPr>
      </w:pPr>
      <w:r>
        <w:rPr>
          <w:noProof/>
          <w:lang w:eastAsia="zh-CN"/>
        </w:rPr>
        <w:t>1.</w:t>
      </w:r>
      <w:r>
        <w:rPr>
          <w:noProof/>
          <w:lang w:eastAsia="zh-CN"/>
        </w:rPr>
        <w:tab/>
        <w:t>the Event Trigger as "</w:t>
      </w:r>
      <w:r>
        <w:rPr>
          <w:noProof/>
        </w:rPr>
        <w:t>event" attribute;</w:t>
      </w:r>
    </w:p>
    <w:p w14:paraId="4BA0A734" w14:textId="77777777" w:rsidR="00472673" w:rsidRDefault="00472673" w:rsidP="00472673">
      <w:pPr>
        <w:pStyle w:val="B2"/>
        <w:rPr>
          <w:noProof/>
          <w:lang w:eastAsia="zh-CN"/>
        </w:rPr>
      </w:pPr>
      <w:r>
        <w:rPr>
          <w:noProof/>
          <w:lang w:eastAsia="zh-CN"/>
        </w:rPr>
        <w:t>2.</w:t>
      </w:r>
      <w:r>
        <w:rPr>
          <w:noProof/>
          <w:lang w:eastAsia="zh-CN"/>
        </w:rPr>
        <w:tab/>
        <w:t>for a UP path change notification:</w:t>
      </w:r>
    </w:p>
    <w:p w14:paraId="6D3B6289" w14:textId="77777777" w:rsidR="00472673" w:rsidRDefault="00472673" w:rsidP="0047267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A400A26" w14:textId="77777777" w:rsidR="00472673" w:rsidRDefault="00472673" w:rsidP="0047267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5D20855" w14:textId="77777777" w:rsidR="00472673" w:rsidRDefault="00472673" w:rsidP="00472673">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5966505" w14:textId="77777777" w:rsidR="00472673" w:rsidRDefault="00472673" w:rsidP="0047267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5AE36DF" w14:textId="77777777" w:rsidR="00472673" w:rsidRDefault="00472673" w:rsidP="0047267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77C02D9" w14:textId="77777777" w:rsidR="00472673" w:rsidRDefault="00472673" w:rsidP="0047267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B85FFCC" w14:textId="77777777" w:rsidR="00472673" w:rsidRDefault="00472673" w:rsidP="0047267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4EB2FB18" w14:textId="77777777" w:rsidR="00472673" w:rsidRDefault="00472673" w:rsidP="0047267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579438" w14:textId="77777777" w:rsidR="00472673" w:rsidRDefault="00472673" w:rsidP="0047267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1DE13A5" w14:textId="77777777" w:rsidR="00472673" w:rsidRDefault="00472673" w:rsidP="0047267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FA4589E" w14:textId="77777777" w:rsidR="00472673" w:rsidRDefault="00472673" w:rsidP="0047267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2EE8574D" w14:textId="77777777" w:rsidR="00472673" w:rsidRDefault="00472673" w:rsidP="0047267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269FDC4" w14:textId="77777777" w:rsidR="00472673" w:rsidRDefault="00472673" w:rsidP="0047267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739050B" w14:textId="77777777" w:rsidR="00472673" w:rsidRDefault="00472673" w:rsidP="0047267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18363B8" w14:textId="77777777" w:rsidR="00472673" w:rsidRDefault="00472673" w:rsidP="0047267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89552D2" w14:textId="77777777" w:rsidR="00472673" w:rsidRDefault="00472673" w:rsidP="0047267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3973F58" w14:textId="77777777" w:rsidR="00472673" w:rsidRDefault="00472673" w:rsidP="0047267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C65F2E1" w14:textId="77777777" w:rsidR="00472673" w:rsidRDefault="00472673" w:rsidP="0047267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E236866" w14:textId="77777777" w:rsidR="00472673" w:rsidRDefault="00472673" w:rsidP="0047267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F68CF8B" w14:textId="77777777" w:rsidR="00472673" w:rsidRDefault="00472673" w:rsidP="0047267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2EEF410" w14:textId="77777777" w:rsidR="00472673" w:rsidRDefault="00472673" w:rsidP="0047267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41611A8" w14:textId="77777777" w:rsidR="00472673" w:rsidRDefault="00472673" w:rsidP="004726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B04002" w14:textId="77777777" w:rsidR="00472673" w:rsidRDefault="00472673" w:rsidP="0047267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D946EBC" w14:textId="77777777" w:rsidR="00472673" w:rsidRDefault="00472673" w:rsidP="0047267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268EC40" w14:textId="77777777" w:rsidR="00472673" w:rsidRDefault="00472673" w:rsidP="0047267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E3C37CD" w14:textId="77777777" w:rsidR="00472673" w:rsidRDefault="00472673" w:rsidP="00472673">
      <w:pPr>
        <w:pStyle w:val="B2"/>
        <w:rPr>
          <w:noProof/>
          <w:lang w:eastAsia="zh-CN"/>
        </w:rPr>
      </w:pPr>
      <w:r>
        <w:rPr>
          <w:noProof/>
          <w:lang w:eastAsia="zh-CN"/>
        </w:rPr>
        <w:t>10.</w:t>
      </w:r>
      <w:r>
        <w:rPr>
          <w:noProof/>
          <w:lang w:eastAsia="zh-CN"/>
        </w:rPr>
        <w:tab/>
        <w:t xml:space="preserve">for a </w:t>
      </w:r>
      <w:r>
        <w:t>Downlink Data Delivery Status:</w:t>
      </w:r>
    </w:p>
    <w:p w14:paraId="1735AA89" w14:textId="77777777" w:rsidR="00472673" w:rsidRDefault="00472673" w:rsidP="00472673">
      <w:pPr>
        <w:pStyle w:val="B3"/>
        <w:rPr>
          <w:noProof/>
          <w:lang w:eastAsia="zh-CN"/>
        </w:rPr>
      </w:pPr>
      <w:r>
        <w:rPr>
          <w:noProof/>
        </w:rPr>
        <w:t>a)</w:t>
      </w:r>
      <w:r>
        <w:rPr>
          <w:noProof/>
          <w:lang w:eastAsia="zh-CN"/>
        </w:rPr>
        <w:tab/>
        <w:t xml:space="preserve">the downlink data delivery status as "dddStatus" attribute; </w:t>
      </w:r>
    </w:p>
    <w:p w14:paraId="00DC1560" w14:textId="77777777" w:rsidR="00472673" w:rsidRDefault="00472673" w:rsidP="00472673">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62CC1EB" w14:textId="77777777" w:rsidR="00472673" w:rsidRDefault="00472673" w:rsidP="00472673">
      <w:pPr>
        <w:pStyle w:val="B3"/>
        <w:rPr>
          <w:noProof/>
          <w:lang w:eastAsia="zh-CN"/>
        </w:rPr>
      </w:pPr>
      <w:r>
        <w:rPr>
          <w:noProof/>
        </w:rPr>
        <w:t>c)</w:t>
      </w:r>
      <w:r>
        <w:rPr>
          <w:noProof/>
          <w:lang w:eastAsia="zh-CN"/>
        </w:rPr>
        <w:tab/>
        <w:t>for downlink data delivery status "BUFFERED". the estimated maximum waiting time as "maxWaitTime" attribute;</w:t>
      </w:r>
    </w:p>
    <w:p w14:paraId="4E181722" w14:textId="77777777" w:rsidR="00472673" w:rsidRDefault="00472673" w:rsidP="00472673">
      <w:pPr>
        <w:pStyle w:val="B2"/>
        <w:rPr>
          <w:noProof/>
          <w:lang w:eastAsia="zh-CN"/>
        </w:rPr>
      </w:pPr>
      <w:r>
        <w:rPr>
          <w:noProof/>
          <w:lang w:eastAsia="zh-CN"/>
        </w:rPr>
        <w:t>11.</w:t>
      </w:r>
      <w:r>
        <w:rPr>
          <w:noProof/>
          <w:lang w:eastAsia="zh-CN"/>
        </w:rPr>
        <w:tab/>
        <w:t xml:space="preserve">for a </w:t>
      </w:r>
      <w:r>
        <w:t>Communication Failure:</w:t>
      </w:r>
    </w:p>
    <w:p w14:paraId="0D3C52A0" w14:textId="77777777" w:rsidR="00472673" w:rsidRDefault="00472673" w:rsidP="0047267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E3A890F" w14:textId="77777777" w:rsidR="00472673" w:rsidRDefault="00472673" w:rsidP="00472673">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06A8E27D" w14:textId="77777777" w:rsidR="00472673" w:rsidRDefault="00472673" w:rsidP="00472673">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18058751" w14:textId="77777777" w:rsidR="00472673" w:rsidRDefault="00472673" w:rsidP="00472673">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2724E0DB" w14:textId="77777777" w:rsidR="00472673" w:rsidRDefault="00472673" w:rsidP="00472673">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4CD2EE66" w14:textId="77777777" w:rsidR="00472673" w:rsidRDefault="00472673" w:rsidP="0047267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310ABC6" w14:textId="77777777" w:rsidR="00472673" w:rsidRDefault="00472673" w:rsidP="0047267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9ABA46" w14:textId="77777777" w:rsidR="00472673" w:rsidRDefault="00472673" w:rsidP="0047267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7E8E61F" w14:textId="77777777" w:rsidR="00472673" w:rsidRDefault="00472673" w:rsidP="0047267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CD1132B" w14:textId="77777777" w:rsidR="00472673" w:rsidRDefault="00472673" w:rsidP="0047267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2BD945A5" w14:textId="77777777" w:rsidR="00472673" w:rsidRDefault="00472673" w:rsidP="004726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49518982" w14:textId="77777777" w:rsidR="00472673" w:rsidRDefault="00472673" w:rsidP="0047267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58150D67" w14:textId="77777777" w:rsidR="00472673" w:rsidRDefault="00472673" w:rsidP="0047267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AB005B4" w14:textId="77777777" w:rsidR="00472673" w:rsidRDefault="00472673" w:rsidP="0047267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DD7A9B4" w14:textId="77777777" w:rsidR="00472673" w:rsidRDefault="00472673" w:rsidP="0047267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59613AB" w14:textId="77777777" w:rsidR="00472673" w:rsidRDefault="00472673" w:rsidP="0047267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97D4038" w14:textId="77777777" w:rsidR="00472673" w:rsidRDefault="00472673" w:rsidP="0047267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515678E" w14:textId="77777777" w:rsidR="00472673" w:rsidRDefault="00472673" w:rsidP="00472673">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413289CD" w14:textId="100524C3" w:rsidR="00472673" w:rsidRDefault="00472673" w:rsidP="00472673">
      <w:pPr>
        <w:pStyle w:val="B3"/>
        <w:rPr>
          <w:ins w:id="64" w:author="Maria Liang" w:date="2021-09-24T01:11:00Z"/>
          <w:noProof/>
          <w:lang w:eastAsia="zh-CN"/>
        </w:rPr>
      </w:pPr>
      <w:r>
        <w:rPr>
          <w:noProof/>
        </w:rPr>
        <w:t>a)</w:t>
      </w:r>
      <w:r>
        <w:rPr>
          <w:noProof/>
          <w:lang w:eastAsia="zh-CN"/>
        </w:rPr>
        <w:tab/>
        <w:t>new RAT type as "</w:t>
      </w:r>
      <w:r>
        <w:rPr>
          <w:noProof/>
        </w:rPr>
        <w:t>ratType</w:t>
      </w:r>
      <w:r>
        <w:rPr>
          <w:noProof/>
          <w:lang w:eastAsia="zh-CN"/>
        </w:rPr>
        <w:t>" attribute;</w:t>
      </w:r>
    </w:p>
    <w:p w14:paraId="6EC7EBC9" w14:textId="12217887" w:rsidR="005A5BF9" w:rsidRDefault="005A5BF9" w:rsidP="005A5BF9">
      <w:pPr>
        <w:pStyle w:val="B2"/>
        <w:rPr>
          <w:ins w:id="65" w:author="Maria Liang" w:date="2021-09-24T01:11:00Z"/>
          <w:noProof/>
          <w:lang w:eastAsia="zh-CN"/>
        </w:rPr>
      </w:pPr>
      <w:ins w:id="66" w:author="Maria Liang" w:date="2021-09-24T01:11:00Z">
        <w:r>
          <w:rPr>
            <w:noProof/>
            <w:lang w:eastAsia="zh-CN"/>
          </w:rPr>
          <w:t>m.</w:t>
        </w:r>
      </w:ins>
      <w:ins w:id="67" w:author="Maria Liang" w:date="2021-09-24T01:15:00Z">
        <w:r>
          <w:rPr>
            <w:noProof/>
            <w:lang w:eastAsia="zh-CN"/>
          </w:rPr>
          <w:t xml:space="preserve"> </w:t>
        </w:r>
      </w:ins>
      <w:ins w:id="68" w:author="Maria Liang" w:date="2021-09-24T01:11:00Z">
        <w:r>
          <w:rPr>
            <w:noProof/>
            <w:lang w:eastAsia="zh-CN"/>
          </w:rPr>
          <w:t xml:space="preserve">for transactions </w:t>
        </w:r>
      </w:ins>
      <w:ins w:id="69" w:author="Maria Liang" w:date="2021-09-24T01:12:00Z">
        <w:r>
          <w:rPr>
            <w:noProof/>
            <w:lang w:eastAsia="zh-CN"/>
          </w:rPr>
          <w:t>dispersion collection</w:t>
        </w:r>
      </w:ins>
      <w:ins w:id="70" w:author="Maria Liang r1" w:date="2021-11-18T20:20:00Z">
        <w:r w:rsidR="00CD45C5">
          <w:rPr>
            <w:noProof/>
            <w:lang w:eastAsia="zh-CN"/>
          </w:rPr>
          <w:t xml:space="preserve">, </w:t>
        </w:r>
        <w:r w:rsidR="00CD45C5" w:rsidRPr="00CD45C5">
          <w:rPr>
            <w:noProof/>
            <w:lang w:eastAsia="zh-CN"/>
          </w:rPr>
          <w:t>if the Dispersion feature is supported</w:t>
        </w:r>
      </w:ins>
      <w:ins w:id="71" w:author="Maria Liang" w:date="2021-09-24T01:11:00Z">
        <w:r>
          <w:rPr>
            <w:noProof/>
            <w:lang w:eastAsia="zh-CN"/>
          </w:rPr>
          <w:t>:</w:t>
        </w:r>
      </w:ins>
    </w:p>
    <w:p w14:paraId="306005B6" w14:textId="543A590C" w:rsidR="005A5BF9" w:rsidRDefault="005A5BF9" w:rsidP="00472673">
      <w:pPr>
        <w:pStyle w:val="B3"/>
        <w:rPr>
          <w:noProof/>
          <w:lang w:eastAsia="zh-CN"/>
        </w:rPr>
      </w:pPr>
      <w:ins w:id="72" w:author="Maria Liang" w:date="2021-09-24T01:11:00Z">
        <w:r>
          <w:rPr>
            <w:noProof/>
          </w:rPr>
          <w:t>a)</w:t>
        </w:r>
        <w:r>
          <w:rPr>
            <w:noProof/>
            <w:lang w:eastAsia="zh-CN"/>
          </w:rPr>
          <w:tab/>
        </w:r>
      </w:ins>
      <w:ins w:id="73" w:author="Maria Liang" w:date="2021-09-24T01:15:00Z">
        <w:r>
          <w:rPr>
            <w:noProof/>
            <w:lang w:eastAsia="zh-CN"/>
          </w:rPr>
          <w:t>The transactions dispersion information collected as</w:t>
        </w:r>
      </w:ins>
      <w:ins w:id="74" w:author="Maria Liang" w:date="2021-09-24T01:11:00Z">
        <w:r>
          <w:rPr>
            <w:noProof/>
            <w:lang w:eastAsia="zh-CN"/>
          </w:rPr>
          <w:t xml:space="preserve"> "</w:t>
        </w:r>
      </w:ins>
      <w:ins w:id="75" w:author="Maria Liang" w:date="2021-09-24T01:13:00Z">
        <w:r>
          <w:rPr>
            <w:noProof/>
          </w:rPr>
          <w:t>transac</w:t>
        </w:r>
      </w:ins>
      <w:ins w:id="76" w:author="Maria Liang" w:date="2021-09-24T01:15:00Z">
        <w:r>
          <w:rPr>
            <w:noProof/>
          </w:rPr>
          <w:t>Infos</w:t>
        </w:r>
      </w:ins>
      <w:ins w:id="77" w:author="Maria Liang" w:date="2021-09-24T01:11:00Z">
        <w:r>
          <w:rPr>
            <w:noProof/>
            <w:lang w:eastAsia="zh-CN"/>
          </w:rPr>
          <w:t>" attribute;</w:t>
        </w:r>
      </w:ins>
    </w:p>
    <w:p w14:paraId="4ADD67CC" w14:textId="77777777" w:rsidR="00472673" w:rsidRDefault="00472673" w:rsidP="0047267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AE3CD49" w14:textId="77777777" w:rsidR="00472673" w:rsidRDefault="00472673" w:rsidP="0047267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0472AA3" w14:textId="77777777" w:rsidR="00472673" w:rsidRDefault="00472673" w:rsidP="0047267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53B5CC5" w14:textId="77777777" w:rsidR="00472673" w:rsidRDefault="00472673" w:rsidP="00472673">
      <w:pPr>
        <w:rPr>
          <w:noProof/>
        </w:rPr>
      </w:pPr>
      <w:r>
        <w:rPr>
          <w:noProof/>
        </w:rPr>
        <w:t>If errors occur when processing the HTTP POST request, the NF service consumer shall send the HTTP error response as specified in subclause 5.7.</w:t>
      </w:r>
    </w:p>
    <w:p w14:paraId="1162DC32" w14:textId="77777777" w:rsidR="00472673" w:rsidRDefault="00472673" w:rsidP="00472673">
      <w:r>
        <w:rPr>
          <w:noProof/>
        </w:rPr>
        <w:lastRenderedPageBreak/>
        <w:t>If the feature "ES3XX" is not supported and,</w:t>
      </w:r>
    </w:p>
    <w:p w14:paraId="18A617E0" w14:textId="77777777" w:rsidR="00472673" w:rsidRDefault="00472673" w:rsidP="00472673">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6EE9835" w14:textId="77777777" w:rsidR="00472673" w:rsidRDefault="00472673" w:rsidP="00472673">
      <w:pPr>
        <w:pStyle w:val="NO"/>
        <w:rPr>
          <w:noProof/>
        </w:rPr>
      </w:pPr>
      <w:r>
        <w:rPr>
          <w:noProof/>
        </w:rPr>
        <w:t>NOTE 6:</w:t>
      </w:r>
      <w:r>
        <w:rPr>
          <w:noProof/>
        </w:rPr>
        <w:tab/>
        <w:t>An AMF as NF service consumer can change.</w:t>
      </w:r>
    </w:p>
    <w:p w14:paraId="7A520D0E" w14:textId="77777777" w:rsidR="00472673" w:rsidRDefault="00472673" w:rsidP="00472673">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8" w:name="_Hlk518260237"/>
      <w:r>
        <w:t>29.518 [13]</w:t>
      </w:r>
      <w:bookmarkEnd w:id="7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8CBD031" w14:textId="77777777" w:rsidR="00472673" w:rsidRDefault="00472673" w:rsidP="0047267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7DFEB63F" w14:textId="77777777" w:rsidR="00472673" w:rsidRDefault="00472673" w:rsidP="0047267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FA295E9" w14:textId="77777777" w:rsidR="00472673" w:rsidRDefault="00472673" w:rsidP="00472673">
      <w:pPr>
        <w:pStyle w:val="B10"/>
      </w:pPr>
      <w:r>
        <w:rPr>
          <w:noProof/>
        </w:rPr>
        <w:t>-</w:t>
      </w:r>
      <w:r>
        <w:rPr>
          <w:noProof/>
        </w:rPr>
        <w:tab/>
      </w:r>
      <w:bookmarkStart w:id="79" w:name="_Hlk37697345"/>
      <w:r>
        <w:t>if the SMF receives a "308 Permanent Redirect" response, the SMF shall resend the failed event notification request and send the subsequent event notification using the received URI in the Location header field as Notification URI.</w:t>
      </w:r>
    </w:p>
    <w:p w14:paraId="0B5DCB69" w14:textId="77777777" w:rsidR="00472673" w:rsidRDefault="00472673" w:rsidP="00472673">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9"/>
    </w:p>
    <w:p w14:paraId="3EC597CD" w14:textId="3D5D6465" w:rsidR="00660718" w:rsidRPr="00472673" w:rsidRDefault="00660718" w:rsidP="00660718"/>
    <w:p w14:paraId="56DD9608" w14:textId="77777777"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CE8B798" w14:textId="77777777" w:rsidR="00472673" w:rsidRDefault="00472673" w:rsidP="00472673">
      <w:pPr>
        <w:pStyle w:val="Heading4"/>
        <w:rPr>
          <w:noProof/>
        </w:rPr>
      </w:pPr>
      <w:bookmarkStart w:id="80" w:name="_Toc28011536"/>
      <w:bookmarkStart w:id="81" w:name="_Toc34210652"/>
      <w:bookmarkStart w:id="82" w:name="_Toc36037677"/>
      <w:bookmarkStart w:id="83" w:name="_Toc39063111"/>
      <w:bookmarkStart w:id="84" w:name="_Toc43298169"/>
      <w:bookmarkStart w:id="85" w:name="_Toc45132946"/>
      <w:bookmarkStart w:id="86" w:name="_Toc49935413"/>
      <w:bookmarkStart w:id="87" w:name="_Toc50023759"/>
      <w:bookmarkStart w:id="88" w:name="_Toc51761249"/>
      <w:bookmarkStart w:id="89" w:name="_Toc56672179"/>
      <w:bookmarkStart w:id="90" w:name="_Toc66277737"/>
      <w:bookmarkStart w:id="91" w:name="_Toc82678775"/>
      <w:bookmarkEnd w:id="51"/>
      <w:bookmarkEnd w:id="52"/>
      <w:bookmarkEnd w:id="53"/>
      <w:bookmarkEnd w:id="54"/>
      <w:bookmarkEnd w:id="55"/>
      <w:bookmarkEnd w:id="56"/>
      <w:bookmarkEnd w:id="57"/>
      <w:bookmarkEnd w:id="58"/>
      <w:bookmarkEnd w:id="59"/>
      <w:bookmarkEnd w:id="60"/>
      <w:bookmarkEnd w:id="61"/>
      <w:bookmarkEnd w:id="62"/>
      <w:bookmarkEnd w:id="63"/>
      <w:r>
        <w:rPr>
          <w:noProof/>
        </w:rPr>
        <w:t>4.2.3.2</w:t>
      </w:r>
      <w:r>
        <w:rPr>
          <w:noProof/>
        </w:rPr>
        <w:tab/>
        <w:t>Creating a new subscription</w:t>
      </w:r>
      <w:bookmarkEnd w:id="80"/>
      <w:bookmarkEnd w:id="81"/>
      <w:bookmarkEnd w:id="82"/>
      <w:bookmarkEnd w:id="83"/>
      <w:bookmarkEnd w:id="84"/>
      <w:bookmarkEnd w:id="85"/>
      <w:bookmarkEnd w:id="86"/>
      <w:bookmarkEnd w:id="87"/>
      <w:bookmarkEnd w:id="88"/>
      <w:bookmarkEnd w:id="89"/>
      <w:bookmarkEnd w:id="90"/>
      <w:bookmarkEnd w:id="91"/>
    </w:p>
    <w:p w14:paraId="46D81EC1" w14:textId="77777777" w:rsidR="00472673" w:rsidRDefault="00472673" w:rsidP="00472673">
      <w:pPr>
        <w:rPr>
          <w:noProof/>
        </w:rPr>
      </w:pPr>
      <w:r>
        <w:rPr>
          <w:noProof/>
        </w:rPr>
        <w:t>Figure 4.2.3.2-1 illustrates the creation of a subscription.</w:t>
      </w:r>
    </w:p>
    <w:p w14:paraId="6C20B877" w14:textId="77777777" w:rsidR="00472673" w:rsidRDefault="00472673" w:rsidP="00472673">
      <w:pPr>
        <w:pStyle w:val="TH"/>
        <w:rPr>
          <w:noProof/>
        </w:rPr>
      </w:pPr>
      <w:r>
        <w:rPr>
          <w:noProof/>
        </w:rPr>
        <w:object w:dxaOrig="9540" w:dyaOrig="3165" w14:anchorId="77135D21">
          <v:shape id="_x0000_i1026" type="#_x0000_t75" style="width:476pt;height:158.5pt" o:ole="">
            <v:imagedata r:id="rId15" o:title=""/>
          </v:shape>
          <o:OLEObject Type="Embed" ProgID="Visio.Drawing.11" ShapeID="_x0000_i1026" DrawAspect="Content" ObjectID="_1698836612" r:id="rId16"/>
        </w:object>
      </w:r>
    </w:p>
    <w:p w14:paraId="3E518BB7" w14:textId="77777777" w:rsidR="00472673" w:rsidRDefault="00472673" w:rsidP="00472673">
      <w:pPr>
        <w:pStyle w:val="TF"/>
        <w:rPr>
          <w:noProof/>
        </w:rPr>
      </w:pPr>
      <w:r>
        <w:rPr>
          <w:noProof/>
        </w:rPr>
        <w:t>Figure 4.2.3.2-1: Creation of a subscription</w:t>
      </w:r>
    </w:p>
    <w:p w14:paraId="5969C744" w14:textId="77777777" w:rsidR="00472673" w:rsidRDefault="00472673" w:rsidP="0047267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0E6919" w14:textId="77777777" w:rsidR="00472673" w:rsidRDefault="00472673" w:rsidP="0047267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5E2C56A" w14:textId="77777777" w:rsidR="00472673" w:rsidRDefault="00472673" w:rsidP="00472673">
      <w:pPr>
        <w:pStyle w:val="B10"/>
        <w:rPr>
          <w:noProof/>
        </w:rPr>
      </w:pPr>
      <w:r>
        <w:rPr>
          <w:noProof/>
        </w:rPr>
        <w:lastRenderedPageBreak/>
        <w:t>-</w:t>
      </w:r>
      <w:r>
        <w:rPr>
          <w:noProof/>
        </w:rPr>
        <w:tab/>
        <w:t>if the subscription applies to events not related to a single PDU session, identification of UEs to which the subscription applies via:</w:t>
      </w:r>
    </w:p>
    <w:p w14:paraId="07BC4B7A" w14:textId="77777777" w:rsidR="00472673" w:rsidRDefault="00472673" w:rsidP="00472673">
      <w:pPr>
        <w:pStyle w:val="B2"/>
        <w:rPr>
          <w:noProof/>
        </w:rPr>
      </w:pPr>
      <w:r>
        <w:rPr>
          <w:noProof/>
        </w:rPr>
        <w:t>a)</w:t>
      </w:r>
      <w:r>
        <w:rPr>
          <w:noProof/>
        </w:rPr>
        <w:tab/>
        <w:t>identification of a single UE by SUPI as "supi" attribute or GPSI as "gpsi" attribute;</w:t>
      </w:r>
    </w:p>
    <w:p w14:paraId="5DA8443C" w14:textId="77777777" w:rsidR="00472673" w:rsidRDefault="00472673" w:rsidP="00472673">
      <w:pPr>
        <w:pStyle w:val="B2"/>
        <w:rPr>
          <w:noProof/>
        </w:rPr>
      </w:pPr>
      <w:r>
        <w:rPr>
          <w:noProof/>
        </w:rPr>
        <w:t>b)</w:t>
      </w:r>
      <w:r>
        <w:rPr>
          <w:noProof/>
        </w:rPr>
        <w:tab/>
        <w:t>identification of a group of UE(s) via a "groupId" attribute; or</w:t>
      </w:r>
    </w:p>
    <w:p w14:paraId="1B4EA57D" w14:textId="77777777" w:rsidR="00472673" w:rsidRDefault="00472673" w:rsidP="00472673">
      <w:pPr>
        <w:pStyle w:val="B2"/>
        <w:rPr>
          <w:noProof/>
        </w:rPr>
      </w:pPr>
      <w:r>
        <w:rPr>
          <w:noProof/>
        </w:rPr>
        <w:t>c)</w:t>
      </w:r>
      <w:r>
        <w:rPr>
          <w:noProof/>
        </w:rPr>
        <w:tab/>
        <w:t>identification of any UE via the "anyUeInd" attribute set to true;</w:t>
      </w:r>
    </w:p>
    <w:p w14:paraId="332F7145" w14:textId="77777777" w:rsidR="00472673" w:rsidRDefault="00472673" w:rsidP="00472673">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E193B22" w14:textId="77777777" w:rsidR="00472673" w:rsidRDefault="00472673" w:rsidP="00472673">
      <w:pPr>
        <w:pStyle w:val="B10"/>
        <w:rPr>
          <w:noProof/>
        </w:rPr>
      </w:pPr>
      <w:r>
        <w:rPr>
          <w:noProof/>
        </w:rPr>
        <w:t>-</w:t>
      </w:r>
      <w:r>
        <w:rPr>
          <w:noProof/>
        </w:rPr>
        <w:tab/>
        <w:t>an URI where to receive the requested notifications as "notifUri" attribute;</w:t>
      </w:r>
    </w:p>
    <w:p w14:paraId="68FE63BC" w14:textId="77777777" w:rsidR="00472673" w:rsidRDefault="00472673" w:rsidP="00472673">
      <w:pPr>
        <w:pStyle w:val="B10"/>
        <w:rPr>
          <w:noProof/>
        </w:rPr>
      </w:pPr>
      <w:r>
        <w:rPr>
          <w:noProof/>
        </w:rPr>
        <w:t>-</w:t>
      </w:r>
      <w:r>
        <w:rPr>
          <w:noProof/>
        </w:rPr>
        <w:tab/>
        <w:t>a Notification Correlation Identifier provided by the NF service consumer for the requested notifications as "notifId" attribute; and</w:t>
      </w:r>
    </w:p>
    <w:p w14:paraId="02452214" w14:textId="77777777" w:rsidR="00472673" w:rsidRDefault="00472673" w:rsidP="0047267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13919A1" w14:textId="77777777" w:rsidR="00472673" w:rsidRDefault="00472673" w:rsidP="00472673">
      <w:pPr>
        <w:pStyle w:val="B10"/>
        <w:rPr>
          <w:noProof/>
        </w:rPr>
      </w:pPr>
      <w:r>
        <w:rPr>
          <w:noProof/>
        </w:rPr>
        <w:t>-</w:t>
      </w:r>
      <w:r>
        <w:rPr>
          <w:noProof/>
        </w:rPr>
        <w:tab/>
        <w:t>a description of the subscribed events as "eventSubs" attribute that for each event shall include:</w:t>
      </w:r>
    </w:p>
    <w:p w14:paraId="76991073" w14:textId="77777777" w:rsidR="00472673" w:rsidRDefault="00472673" w:rsidP="00472673">
      <w:pPr>
        <w:pStyle w:val="B2"/>
        <w:rPr>
          <w:noProof/>
        </w:rPr>
      </w:pPr>
      <w:r>
        <w:rPr>
          <w:noProof/>
        </w:rPr>
        <w:t>a)</w:t>
      </w:r>
      <w:r>
        <w:rPr>
          <w:noProof/>
        </w:rPr>
        <w:tab/>
        <w:t>an event identifier as "event" attribute; and</w:t>
      </w:r>
    </w:p>
    <w:p w14:paraId="69191040" w14:textId="77777777" w:rsidR="00472673" w:rsidRDefault="00472673" w:rsidP="0047267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0191467D" w14:textId="77777777" w:rsidR="00472673" w:rsidRDefault="00472673" w:rsidP="00472673">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3D49D7B7" w14:textId="77777777" w:rsidR="00472673" w:rsidRDefault="00472673" w:rsidP="00472673">
      <w:pPr>
        <w:pStyle w:val="B2"/>
        <w:rPr>
          <w:noProof/>
        </w:rPr>
      </w:pPr>
      <w:r>
        <w:rPr>
          <w:noProof/>
        </w:rPr>
        <w:t>and that may include:</w:t>
      </w:r>
    </w:p>
    <w:p w14:paraId="54E56B0F" w14:textId="77777777" w:rsidR="00472673" w:rsidRDefault="00472673" w:rsidP="00472673">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"dddStati" attribute;</w:t>
      </w:r>
      <w:del w:id="92" w:author="Maria Liang" w:date="2021-09-24T01:44:00Z">
        <w:r w:rsidDel="002C24AD">
          <w:rPr>
            <w:noProof/>
          </w:rPr>
          <w:delText xml:space="preserve"> and </w:delText>
        </w:r>
      </w:del>
    </w:p>
    <w:p w14:paraId="0B29F52A" w14:textId="77777777" w:rsidR="002C24AD" w:rsidRDefault="00472673" w:rsidP="002C24AD">
      <w:pPr>
        <w:pStyle w:val="B2"/>
        <w:rPr>
          <w:ins w:id="93" w:author="Maria Liang" w:date="2021-09-24T01:44:00Z"/>
          <w:noProof/>
        </w:rPr>
      </w:pPr>
      <w:r>
        <w:rPr>
          <w:noProof/>
        </w:rPr>
        <w:t>b)</w:t>
      </w:r>
      <w:r>
        <w:rPr>
          <w:noProof/>
        </w:rPr>
        <w:tab/>
        <w:t>for event "QFI allocation</w:t>
      </w:r>
      <w:r>
        <w:t xml:space="preserve">", the application identifiers in the </w:t>
      </w:r>
      <w:r>
        <w:rPr>
          <w:noProof/>
        </w:rPr>
        <w:t>"appIds" attribute</w:t>
      </w:r>
      <w:ins w:id="94" w:author="Maria Liang" w:date="2021-09-24T01:44:00Z">
        <w:r w:rsidR="002C24AD">
          <w:rPr>
            <w:noProof/>
          </w:rPr>
          <w:t>; and</w:t>
        </w:r>
      </w:ins>
    </w:p>
    <w:p w14:paraId="4D43A6D3" w14:textId="099C7AAF" w:rsidR="00F163E2" w:rsidRDefault="002C24AD" w:rsidP="002C24AD">
      <w:pPr>
        <w:pStyle w:val="B2"/>
        <w:rPr>
          <w:noProof/>
        </w:rPr>
      </w:pPr>
      <w:ins w:id="95" w:author="Maria Liang" w:date="2021-09-24T01:44:00Z">
        <w:r>
          <w:rPr>
            <w:noProof/>
          </w:rPr>
          <w:t>c)</w:t>
        </w:r>
        <w:r>
          <w:rPr>
            <w:noProof/>
          </w:rPr>
          <w:tab/>
          <w:t xml:space="preserve">for event </w:t>
        </w:r>
        <w:r w:rsidRPr="002C24AD">
          <w:rPr>
            <w:noProof/>
          </w:rPr>
          <w:t>"</w:t>
        </w:r>
      </w:ins>
      <w:ins w:id="96" w:author="Maria Liang" w:date="2021-09-24T01:51:00Z">
        <w:r>
          <w:rPr>
            <w:noProof/>
          </w:rPr>
          <w:t>DISPERSION</w:t>
        </w:r>
      </w:ins>
      <w:ins w:id="97" w:author="Maria Liang" w:date="2021-09-24T01:44:00Z">
        <w:r w:rsidRPr="002C24AD">
          <w:rPr>
            <w:noProof/>
          </w:rPr>
          <w:t xml:space="preserve">", the </w:t>
        </w:r>
      </w:ins>
      <w:ins w:id="98" w:author="Maria Liang" w:date="2021-09-24T02:01:00Z">
        <w:r w:rsidR="00BF71B4">
          <w:rPr>
            <w:noProof/>
          </w:rPr>
          <w:t>UE IP Address</w:t>
        </w:r>
      </w:ins>
      <w:ins w:id="99" w:author="Maria Liang" w:date="2021-09-24T01:44:00Z">
        <w:r w:rsidRPr="002C24AD">
          <w:rPr>
            <w:noProof/>
          </w:rPr>
          <w:t xml:space="preserve"> in the "</w:t>
        </w:r>
      </w:ins>
      <w:ins w:id="100" w:author="Maria Liang" w:date="2021-09-24T02:01:00Z">
        <w:r w:rsidR="00BF71B4">
          <w:rPr>
            <w:noProof/>
          </w:rPr>
          <w:t>ueIpAddr</w:t>
        </w:r>
      </w:ins>
      <w:ins w:id="101" w:author="Maria Liang" w:date="2021-09-24T01:44:00Z">
        <w:r w:rsidRPr="002C24AD">
          <w:rPr>
            <w:noProof/>
          </w:rPr>
          <w:t>" attribute</w:t>
        </w:r>
      </w:ins>
      <w:r w:rsidR="00472673">
        <w:rPr>
          <w:noProof/>
        </w:rPr>
        <w:t>.</w:t>
      </w:r>
    </w:p>
    <w:p w14:paraId="0E6F1242" w14:textId="77777777" w:rsidR="00472673" w:rsidRDefault="00472673" w:rsidP="00472673">
      <w:pPr>
        <w:rPr>
          <w:noProof/>
        </w:rPr>
      </w:pPr>
      <w:r>
        <w:rPr>
          <w:noProof/>
        </w:rPr>
        <w:t>The NsmfEventExposure data structure as request body may also include:</w:t>
      </w:r>
    </w:p>
    <w:p w14:paraId="561C35D5" w14:textId="77777777" w:rsidR="00472673" w:rsidRDefault="00472673" w:rsidP="0047267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34A1C02" w14:textId="77777777" w:rsidR="00472673" w:rsidRDefault="00472673" w:rsidP="0047267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1D21266F" w14:textId="77777777" w:rsidR="00472673" w:rsidRDefault="00472673" w:rsidP="00472673">
      <w:pPr>
        <w:pStyle w:val="B2"/>
      </w:pPr>
      <w:r>
        <w:t>b)</w:t>
      </w:r>
      <w:r>
        <w:tab/>
        <w:t xml:space="preserve">Alternate or backup IPv4 Address(es) where to send Notifications encoded as "altNotifIpv4Addrs" </w:t>
      </w:r>
      <w:proofErr w:type="gramStart"/>
      <w:r>
        <w:t>attribute;</w:t>
      </w:r>
      <w:proofErr w:type="gramEnd"/>
    </w:p>
    <w:p w14:paraId="1BCC4286" w14:textId="77777777" w:rsidR="00472673" w:rsidRDefault="00472673" w:rsidP="00472673">
      <w:pPr>
        <w:pStyle w:val="B2"/>
      </w:pPr>
      <w:r>
        <w:t>c)</w:t>
      </w:r>
      <w:r>
        <w:tab/>
        <w:t xml:space="preserve">Alternate or backup IPv6 Address(es) where to send Notifications encoded as "altNotifIpv6Addrs" </w:t>
      </w:r>
      <w:proofErr w:type="gramStart"/>
      <w:r>
        <w:t>attribute;</w:t>
      </w:r>
      <w:proofErr w:type="gramEnd"/>
    </w:p>
    <w:p w14:paraId="0620CC20" w14:textId="77777777" w:rsidR="00472673" w:rsidRDefault="00472673" w:rsidP="00472673">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33439901" w14:textId="77777777" w:rsidR="00472673" w:rsidRDefault="00472673" w:rsidP="00472673">
      <w:pPr>
        <w:pStyle w:val="B10"/>
        <w:rPr>
          <w:noProof/>
        </w:rPr>
      </w:pPr>
      <w:r>
        <w:rPr>
          <w:noProof/>
        </w:rPr>
        <w:t>-</w:t>
      </w:r>
      <w:r>
        <w:rPr>
          <w:noProof/>
        </w:rPr>
        <w:tab/>
        <w:t>A Data Network Name as "dnn" attribute;</w:t>
      </w:r>
    </w:p>
    <w:p w14:paraId="435189BD" w14:textId="77777777" w:rsidR="00472673" w:rsidRDefault="00472673" w:rsidP="00472673">
      <w:pPr>
        <w:pStyle w:val="B10"/>
        <w:rPr>
          <w:noProof/>
        </w:rPr>
      </w:pPr>
      <w:r>
        <w:rPr>
          <w:noProof/>
        </w:rPr>
        <w:t>-</w:t>
      </w:r>
      <w:r>
        <w:rPr>
          <w:noProof/>
        </w:rPr>
        <w:tab/>
        <w:t>A single Network Slice Selection Assistance Information as "snssai" attribute;</w:t>
      </w:r>
    </w:p>
    <w:p w14:paraId="2A1DF15A" w14:textId="77777777" w:rsidR="00472673" w:rsidRDefault="00472673" w:rsidP="0047267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59C0CD6E" w14:textId="77777777" w:rsidR="00472673" w:rsidRDefault="00472673" w:rsidP="00472673">
      <w:pPr>
        <w:pStyle w:val="B10"/>
        <w:rPr>
          <w:noProof/>
        </w:rPr>
      </w:pPr>
      <w:r>
        <w:rPr>
          <w:noProof/>
        </w:rPr>
        <w:t>-</w:t>
      </w:r>
      <w:r>
        <w:rPr>
          <w:noProof/>
        </w:rPr>
        <w:tab/>
        <w:t>event notification method (periodic, one time, on event detection) as "notifMethod" attribute;</w:t>
      </w:r>
    </w:p>
    <w:p w14:paraId="5495D697" w14:textId="77777777" w:rsidR="00472673" w:rsidRDefault="00472673" w:rsidP="00472673">
      <w:pPr>
        <w:pStyle w:val="B10"/>
        <w:rPr>
          <w:noProof/>
        </w:rPr>
      </w:pPr>
      <w:r>
        <w:rPr>
          <w:noProof/>
        </w:rPr>
        <w:t>-</w:t>
      </w:r>
      <w:r>
        <w:rPr>
          <w:noProof/>
        </w:rPr>
        <w:tab/>
        <w:t>Maximum Number of Reports as "maxReportNbr" attribute;</w:t>
      </w:r>
    </w:p>
    <w:p w14:paraId="135652B3" w14:textId="77777777" w:rsidR="00472673" w:rsidRDefault="00472673" w:rsidP="00472673">
      <w:pPr>
        <w:pStyle w:val="B10"/>
        <w:rPr>
          <w:noProof/>
        </w:rPr>
      </w:pPr>
      <w:r>
        <w:rPr>
          <w:noProof/>
        </w:rPr>
        <w:t>-</w:t>
      </w:r>
      <w:r>
        <w:rPr>
          <w:noProof/>
        </w:rPr>
        <w:tab/>
        <w:t>Monitoring Duration as "expiry" attribute;</w:t>
      </w:r>
    </w:p>
    <w:p w14:paraId="71AF4975" w14:textId="77777777" w:rsidR="00472673" w:rsidRDefault="00472673" w:rsidP="00472673">
      <w:pPr>
        <w:pStyle w:val="B10"/>
        <w:rPr>
          <w:noProof/>
        </w:rPr>
      </w:pPr>
      <w:r>
        <w:rPr>
          <w:noProof/>
        </w:rPr>
        <w:t>-</w:t>
      </w:r>
      <w:r>
        <w:rPr>
          <w:noProof/>
        </w:rPr>
        <w:tab/>
        <w:t>Repetition Period for periodic reporting as "repPeriod" attribute;</w:t>
      </w:r>
    </w:p>
    <w:p w14:paraId="6CA202B0" w14:textId="77777777" w:rsidR="00472673" w:rsidRDefault="00472673" w:rsidP="00472673">
      <w:pPr>
        <w:pStyle w:val="B10"/>
        <w:rPr>
          <w:noProof/>
        </w:rPr>
      </w:pPr>
      <w:r>
        <w:rPr>
          <w:noProof/>
        </w:rPr>
        <w:t>-</w:t>
      </w:r>
      <w:r>
        <w:rPr>
          <w:noProof/>
        </w:rPr>
        <w:tab/>
        <w:t>sampling ratio as "sampRatio" attribute;</w:t>
      </w:r>
    </w:p>
    <w:p w14:paraId="1E4E1D70" w14:textId="77777777" w:rsidR="00472673" w:rsidRDefault="00472673" w:rsidP="00472673">
      <w:pPr>
        <w:pStyle w:val="B10"/>
        <w:rPr>
          <w:noProof/>
        </w:rPr>
      </w:pPr>
      <w:r>
        <w:rPr>
          <w:noProof/>
        </w:rPr>
        <w:t>-</w:t>
      </w:r>
      <w:r>
        <w:rPr>
          <w:noProof/>
        </w:rPr>
        <w:tab/>
        <w:t>partitioning criteria for partitioning the UEs before performing sampling as "partitionCriteria" attribute if the EneNA feature is supported; and/or</w:t>
      </w:r>
    </w:p>
    <w:p w14:paraId="35CC2323" w14:textId="77777777" w:rsidR="00472673" w:rsidRDefault="00472673" w:rsidP="00472673">
      <w:pPr>
        <w:pStyle w:val="B10"/>
        <w:rPr>
          <w:noProof/>
        </w:rPr>
      </w:pPr>
      <w:r>
        <w:rPr>
          <w:noProof/>
        </w:rPr>
        <w:lastRenderedPageBreak/>
        <w:t>-</w:t>
      </w:r>
      <w:r>
        <w:rPr>
          <w:noProof/>
        </w:rPr>
        <w:tab/>
        <w:t>group reporting guard time as "grpRepTime" attribute; and/or</w:t>
      </w:r>
    </w:p>
    <w:p w14:paraId="736CBA32" w14:textId="77777777" w:rsidR="00472673" w:rsidRDefault="00472673" w:rsidP="00472673">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2D30111E" w14:textId="77777777" w:rsidR="00472673" w:rsidRDefault="00472673" w:rsidP="00472673">
      <w:pPr>
        <w:rPr>
          <w:noProof/>
        </w:rPr>
      </w:pPr>
      <w:r>
        <w:rPr>
          <w:noProof/>
        </w:rPr>
        <w:t>Upon the reception of an HTTP POST request with: "{apiRoot}/nsmf-event-exposure/v1/subscriptions" as Resource URI and NsmfEventExposure data structure as request body, the SMF shall:</w:t>
      </w:r>
    </w:p>
    <w:p w14:paraId="280D769B" w14:textId="77777777" w:rsidR="00472673" w:rsidRDefault="00472673" w:rsidP="00472673">
      <w:pPr>
        <w:pStyle w:val="B10"/>
        <w:rPr>
          <w:noProof/>
        </w:rPr>
      </w:pPr>
      <w:r>
        <w:rPr>
          <w:noProof/>
        </w:rPr>
        <w:t>-</w:t>
      </w:r>
      <w:r>
        <w:rPr>
          <w:noProof/>
        </w:rPr>
        <w:tab/>
        <w:t>create a new subscription;</w:t>
      </w:r>
    </w:p>
    <w:p w14:paraId="278BCF75" w14:textId="77777777" w:rsidR="00472673" w:rsidRDefault="00472673" w:rsidP="00472673">
      <w:pPr>
        <w:pStyle w:val="B10"/>
        <w:rPr>
          <w:noProof/>
        </w:rPr>
      </w:pPr>
      <w:r>
        <w:rPr>
          <w:noProof/>
        </w:rPr>
        <w:t>-</w:t>
      </w:r>
      <w:r>
        <w:rPr>
          <w:noProof/>
        </w:rPr>
        <w:tab/>
        <w:t>assign a subscription correlation ID;</w:t>
      </w:r>
    </w:p>
    <w:p w14:paraId="39A2895B" w14:textId="77777777" w:rsidR="00472673" w:rsidRDefault="00472673" w:rsidP="00472673">
      <w:pPr>
        <w:pStyle w:val="B10"/>
        <w:rPr>
          <w:noProof/>
        </w:rPr>
      </w:pPr>
      <w:r>
        <w:rPr>
          <w:noProof/>
        </w:rPr>
        <w:t>-</w:t>
      </w:r>
      <w:r>
        <w:rPr>
          <w:noProof/>
        </w:rPr>
        <w:tab/>
        <w:t>select an expiry time that is equal to or less than the expiry time potentially received in the request;</w:t>
      </w:r>
    </w:p>
    <w:p w14:paraId="2B7C3756" w14:textId="77777777" w:rsidR="00472673" w:rsidRDefault="00472673" w:rsidP="00472673">
      <w:pPr>
        <w:pStyle w:val="B10"/>
        <w:rPr>
          <w:noProof/>
        </w:rPr>
      </w:pPr>
      <w:r>
        <w:rPr>
          <w:noProof/>
        </w:rPr>
        <w:t>-</w:t>
      </w:r>
      <w:r>
        <w:rPr>
          <w:noProof/>
        </w:rPr>
        <w:tab/>
        <w:t>store the subscription;</w:t>
      </w:r>
    </w:p>
    <w:p w14:paraId="57639876" w14:textId="77777777" w:rsidR="00472673" w:rsidRDefault="00472673" w:rsidP="00472673">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22DCC5E1" w14:textId="77777777" w:rsidR="00472673" w:rsidRDefault="00472673" w:rsidP="00472673">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AA00881" w14:textId="77777777" w:rsidR="00472673" w:rsidRDefault="00472673" w:rsidP="00472673">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8730672" w14:textId="77777777" w:rsidR="00472673" w:rsidRDefault="00472673" w:rsidP="0047267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2FCB0521" w14:textId="77777777" w:rsidR="00472673" w:rsidRDefault="00472673" w:rsidP="00472673">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1A9081EE" w14:textId="77777777" w:rsidR="00472673" w:rsidRDefault="00472673" w:rsidP="00472673">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BEB354F" w14:textId="683D72F2" w:rsidR="00E652FE" w:rsidRDefault="00E652FE" w:rsidP="00E652FE"/>
    <w:p w14:paraId="01AF8B65" w14:textId="77777777" w:rsidR="00472673" w:rsidRPr="008C6891" w:rsidRDefault="00472673" w:rsidP="004726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3358F11" w14:textId="77777777" w:rsidR="00472673" w:rsidRDefault="00472673" w:rsidP="00472673">
      <w:pPr>
        <w:pStyle w:val="Heading3"/>
        <w:rPr>
          <w:noProof/>
        </w:rPr>
      </w:pPr>
      <w:bookmarkStart w:id="102" w:name="_Toc28011582"/>
      <w:bookmarkStart w:id="103" w:name="_Toc34210698"/>
      <w:bookmarkStart w:id="104" w:name="_Toc36037723"/>
      <w:bookmarkStart w:id="105" w:name="_Toc39063157"/>
      <w:bookmarkStart w:id="106" w:name="_Toc43298215"/>
      <w:bookmarkStart w:id="107" w:name="_Toc45132992"/>
      <w:bookmarkStart w:id="108" w:name="_Toc49935459"/>
      <w:bookmarkStart w:id="109" w:name="_Toc50023805"/>
      <w:bookmarkStart w:id="110" w:name="_Toc51761295"/>
      <w:bookmarkStart w:id="111" w:name="_Toc56672225"/>
      <w:bookmarkStart w:id="112" w:name="_Toc66277783"/>
      <w:bookmarkStart w:id="113" w:name="_Toc82678821"/>
      <w:r>
        <w:rPr>
          <w:noProof/>
        </w:rPr>
        <w:t>5.6.1</w:t>
      </w:r>
      <w:r>
        <w:rPr>
          <w:noProof/>
        </w:rPr>
        <w:tab/>
        <w:t>General</w:t>
      </w:r>
      <w:bookmarkEnd w:id="102"/>
      <w:bookmarkEnd w:id="103"/>
      <w:bookmarkEnd w:id="104"/>
      <w:bookmarkEnd w:id="105"/>
      <w:bookmarkEnd w:id="106"/>
      <w:bookmarkEnd w:id="107"/>
      <w:bookmarkEnd w:id="108"/>
      <w:bookmarkEnd w:id="109"/>
      <w:bookmarkEnd w:id="110"/>
      <w:bookmarkEnd w:id="111"/>
      <w:bookmarkEnd w:id="112"/>
      <w:bookmarkEnd w:id="113"/>
    </w:p>
    <w:p w14:paraId="18BE5FC3" w14:textId="77777777" w:rsidR="00472673" w:rsidRDefault="00472673" w:rsidP="00472673">
      <w:pPr>
        <w:rPr>
          <w:noProof/>
        </w:rPr>
      </w:pPr>
      <w:r>
        <w:rPr>
          <w:noProof/>
        </w:rPr>
        <w:t>This subclause specifies the application data model supported by the API.</w:t>
      </w:r>
    </w:p>
    <w:p w14:paraId="5A6C747C" w14:textId="77777777" w:rsidR="00472673" w:rsidRDefault="00472673" w:rsidP="00472673">
      <w:pPr>
        <w:rPr>
          <w:noProof/>
        </w:rPr>
      </w:pPr>
      <w:r>
        <w:rPr>
          <w:noProof/>
        </w:rPr>
        <w:t>Table 5.6.1-1 specifies the data types defined for the Nsmf_EventExposure service based interface protocol.</w:t>
      </w:r>
    </w:p>
    <w:p w14:paraId="0DBD9F2D" w14:textId="77777777" w:rsidR="00472673" w:rsidRDefault="00472673" w:rsidP="00472673">
      <w:pPr>
        <w:pStyle w:val="TH"/>
        <w:rPr>
          <w:noProof/>
        </w:rPr>
      </w:pPr>
      <w:r>
        <w:rPr>
          <w:noProof/>
        </w:rPr>
        <w:lastRenderedPageBreak/>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72673" w14:paraId="288881D1"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E904AED" w14:textId="77777777" w:rsidR="00472673" w:rsidRDefault="00472673" w:rsidP="00867691">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0974E2C" w14:textId="77777777" w:rsidR="00472673" w:rsidRDefault="00472673" w:rsidP="00867691">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79ED34B" w14:textId="77777777" w:rsidR="00472673" w:rsidRDefault="00472673" w:rsidP="00867691">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31C8789" w14:textId="77777777" w:rsidR="00472673" w:rsidRDefault="00472673" w:rsidP="00867691">
            <w:pPr>
              <w:pStyle w:val="TAH"/>
              <w:rPr>
                <w:noProof/>
              </w:rPr>
            </w:pPr>
            <w:r>
              <w:rPr>
                <w:noProof/>
              </w:rPr>
              <w:t>Applicability</w:t>
            </w:r>
          </w:p>
        </w:tc>
      </w:tr>
      <w:tr w:rsidR="00472673" w14:paraId="17C0B6B1"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17E8E9E6" w14:textId="77777777" w:rsidR="00472673" w:rsidRDefault="00472673" w:rsidP="00867691">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5D61CE28" w14:textId="77777777" w:rsidR="00472673" w:rsidRDefault="00472673" w:rsidP="00867691">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C2EB7D1" w14:textId="77777777" w:rsidR="00472673" w:rsidRDefault="00472673" w:rsidP="00867691">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774E73E3" w14:textId="77777777" w:rsidR="00472673" w:rsidRDefault="00472673" w:rsidP="00867691">
            <w:pPr>
              <w:pStyle w:val="TAL"/>
              <w:rPr>
                <w:noProof/>
              </w:rPr>
            </w:pPr>
          </w:p>
        </w:tc>
      </w:tr>
      <w:tr w:rsidR="00472673" w14:paraId="206BCB62"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572D5514" w14:textId="77777777" w:rsidR="00472673" w:rsidRDefault="00472673" w:rsidP="00867691">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0125C3A0" w14:textId="77777777" w:rsidR="00472673" w:rsidRDefault="00472673" w:rsidP="00867691">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0CE7F0F" w14:textId="77777777" w:rsidR="00472673" w:rsidRDefault="00472673" w:rsidP="00867691">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2CED2331" w14:textId="77777777" w:rsidR="00472673" w:rsidRDefault="00472673" w:rsidP="00867691">
            <w:pPr>
              <w:pStyle w:val="TAL"/>
              <w:rPr>
                <w:noProof/>
              </w:rPr>
            </w:pPr>
          </w:p>
        </w:tc>
      </w:tr>
      <w:tr w:rsidR="00472673" w14:paraId="2AB8EAE4"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62662FC0" w14:textId="77777777" w:rsidR="00472673" w:rsidRDefault="00472673" w:rsidP="00867691">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0542C357" w14:textId="77777777" w:rsidR="00472673" w:rsidRDefault="00472673" w:rsidP="00867691">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D4C8FA8" w14:textId="77777777" w:rsidR="00472673" w:rsidRDefault="00472673" w:rsidP="00867691">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2D3022EF" w14:textId="77777777" w:rsidR="00472673" w:rsidRDefault="00472673" w:rsidP="00867691">
            <w:pPr>
              <w:pStyle w:val="TAL"/>
              <w:rPr>
                <w:noProof/>
              </w:rPr>
            </w:pPr>
          </w:p>
        </w:tc>
      </w:tr>
      <w:tr w:rsidR="00472673" w14:paraId="56343692"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1317EBEC" w14:textId="77777777" w:rsidR="00472673" w:rsidRDefault="00472673" w:rsidP="00867691">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7C26DF7" w14:textId="77777777" w:rsidR="00472673" w:rsidRDefault="00472673" w:rsidP="00867691">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9015D2C" w14:textId="77777777" w:rsidR="00472673" w:rsidRDefault="00472673" w:rsidP="00867691">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64601C8D" w14:textId="77777777" w:rsidR="00472673" w:rsidRDefault="00472673" w:rsidP="00867691">
            <w:pPr>
              <w:pStyle w:val="TAL"/>
              <w:rPr>
                <w:noProof/>
              </w:rPr>
            </w:pPr>
          </w:p>
        </w:tc>
      </w:tr>
      <w:tr w:rsidR="00472673" w14:paraId="1FE3F874"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2C1E67B7" w14:textId="77777777" w:rsidR="00472673" w:rsidRDefault="00472673" w:rsidP="00867691">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257DA7CE" w14:textId="77777777" w:rsidR="00472673" w:rsidRDefault="00472673" w:rsidP="00867691">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09B58E2" w14:textId="77777777" w:rsidR="00472673" w:rsidRDefault="00472673" w:rsidP="00867691">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2ADC825" w14:textId="77777777" w:rsidR="00472673" w:rsidRDefault="00472673" w:rsidP="00867691">
            <w:pPr>
              <w:pStyle w:val="TAL"/>
              <w:rPr>
                <w:noProof/>
              </w:rPr>
            </w:pPr>
          </w:p>
        </w:tc>
      </w:tr>
      <w:tr w:rsidR="00472673" w14:paraId="0D2078AC"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07BF38C9" w14:textId="77777777" w:rsidR="00472673" w:rsidRDefault="00472673" w:rsidP="00867691">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DF224CD" w14:textId="77777777" w:rsidR="00472673" w:rsidRDefault="00472673" w:rsidP="00867691">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5D7AA5A3" w14:textId="77777777" w:rsidR="00472673" w:rsidRDefault="00472673" w:rsidP="00867691">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45313DE6" w14:textId="77777777" w:rsidR="00472673" w:rsidRDefault="00472673" w:rsidP="00867691">
            <w:pPr>
              <w:pStyle w:val="TAL"/>
              <w:rPr>
                <w:noProof/>
              </w:rPr>
            </w:pPr>
          </w:p>
        </w:tc>
      </w:tr>
      <w:tr w:rsidR="00472673" w14:paraId="32C57920"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31C22957" w14:textId="77777777" w:rsidR="00472673" w:rsidRDefault="00472673" w:rsidP="00867691">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00B8B3B2" w14:textId="77777777" w:rsidR="00472673" w:rsidRDefault="00472673" w:rsidP="00867691">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8D252E9" w14:textId="77777777" w:rsidR="00472673" w:rsidRDefault="00472673" w:rsidP="00867691">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47C384AB" w14:textId="77777777" w:rsidR="00472673" w:rsidRDefault="00472673" w:rsidP="00867691">
            <w:pPr>
              <w:pStyle w:val="TAL"/>
              <w:rPr>
                <w:noProof/>
              </w:rPr>
            </w:pPr>
          </w:p>
        </w:tc>
      </w:tr>
      <w:tr w:rsidR="00472673" w14:paraId="319F3AAE" w14:textId="77777777" w:rsidTr="00867691">
        <w:trPr>
          <w:jc w:val="center"/>
        </w:trPr>
        <w:tc>
          <w:tcPr>
            <w:tcW w:w="2914" w:type="dxa"/>
            <w:tcBorders>
              <w:top w:val="single" w:sz="4" w:space="0" w:color="auto"/>
              <w:left w:val="single" w:sz="4" w:space="0" w:color="auto"/>
              <w:bottom w:val="single" w:sz="4" w:space="0" w:color="auto"/>
              <w:right w:val="single" w:sz="4" w:space="0" w:color="auto"/>
            </w:tcBorders>
          </w:tcPr>
          <w:p w14:paraId="5CC494C5" w14:textId="77777777" w:rsidR="00472673" w:rsidRDefault="00472673" w:rsidP="00867691">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7C8C22BA" w14:textId="77777777" w:rsidR="00472673" w:rsidRDefault="00472673" w:rsidP="00867691">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271D3F9E" w14:textId="77777777" w:rsidR="00472673" w:rsidRDefault="00472673" w:rsidP="00867691">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281E6897" w14:textId="77777777" w:rsidR="00472673" w:rsidRDefault="00472673" w:rsidP="00867691">
            <w:pPr>
              <w:pStyle w:val="TAL"/>
              <w:rPr>
                <w:noProof/>
              </w:rPr>
            </w:pPr>
          </w:p>
        </w:tc>
      </w:tr>
      <w:tr w:rsidR="00D74728" w14:paraId="1354D871" w14:textId="77777777" w:rsidTr="00867691">
        <w:trPr>
          <w:jc w:val="center"/>
          <w:ins w:id="114" w:author="Maria Liang" w:date="2021-09-24T02:18:00Z"/>
        </w:trPr>
        <w:tc>
          <w:tcPr>
            <w:tcW w:w="2914" w:type="dxa"/>
            <w:tcBorders>
              <w:top w:val="single" w:sz="4" w:space="0" w:color="auto"/>
              <w:left w:val="single" w:sz="4" w:space="0" w:color="auto"/>
              <w:bottom w:val="single" w:sz="4" w:space="0" w:color="auto"/>
              <w:right w:val="single" w:sz="4" w:space="0" w:color="auto"/>
            </w:tcBorders>
          </w:tcPr>
          <w:p w14:paraId="26A419CC" w14:textId="75D38BEC" w:rsidR="00D74728" w:rsidRDefault="00D74728" w:rsidP="00867691">
            <w:pPr>
              <w:pStyle w:val="TAL"/>
              <w:rPr>
                <w:ins w:id="115" w:author="Maria Liang" w:date="2021-09-24T02:18:00Z"/>
                <w:noProof/>
              </w:rPr>
            </w:pPr>
            <w:ins w:id="116" w:author="Maria Liang" w:date="2021-09-24T02:18:00Z">
              <w:r>
                <w:rPr>
                  <w:noProof/>
                </w:rPr>
                <w:t>TransactionInfo</w:t>
              </w:r>
            </w:ins>
          </w:p>
        </w:tc>
        <w:tc>
          <w:tcPr>
            <w:tcW w:w="1530" w:type="dxa"/>
            <w:tcBorders>
              <w:top w:val="single" w:sz="4" w:space="0" w:color="auto"/>
              <w:left w:val="single" w:sz="4" w:space="0" w:color="auto"/>
              <w:bottom w:val="single" w:sz="4" w:space="0" w:color="auto"/>
              <w:right w:val="single" w:sz="4" w:space="0" w:color="auto"/>
            </w:tcBorders>
          </w:tcPr>
          <w:p w14:paraId="007E6B00" w14:textId="6A7849C6" w:rsidR="00D74728" w:rsidRDefault="00D74728" w:rsidP="00867691">
            <w:pPr>
              <w:pStyle w:val="TAL"/>
              <w:rPr>
                <w:ins w:id="117" w:author="Maria Liang" w:date="2021-09-24T02:18:00Z"/>
                <w:noProof/>
              </w:rPr>
            </w:pPr>
            <w:ins w:id="118" w:author="Maria Liang" w:date="2021-09-24T02:18:00Z">
              <w:r>
                <w:rPr>
                  <w:noProof/>
                </w:rPr>
                <w:t>5.6.2.m</w:t>
              </w:r>
            </w:ins>
          </w:p>
        </w:tc>
        <w:tc>
          <w:tcPr>
            <w:tcW w:w="3510" w:type="dxa"/>
            <w:tcBorders>
              <w:top w:val="single" w:sz="4" w:space="0" w:color="auto"/>
              <w:left w:val="single" w:sz="4" w:space="0" w:color="auto"/>
              <w:bottom w:val="single" w:sz="4" w:space="0" w:color="auto"/>
              <w:right w:val="single" w:sz="4" w:space="0" w:color="auto"/>
            </w:tcBorders>
          </w:tcPr>
          <w:p w14:paraId="0CDB81D8" w14:textId="7940B7C1" w:rsidR="00D74728" w:rsidRDefault="00D74728" w:rsidP="00867691">
            <w:pPr>
              <w:pStyle w:val="TAL"/>
              <w:rPr>
                <w:ins w:id="119" w:author="Maria Liang" w:date="2021-09-24T02:18:00Z"/>
                <w:noProof/>
              </w:rPr>
            </w:pPr>
            <w:ins w:id="120" w:author="Maria Liang" w:date="2021-09-24T02:19:00Z">
              <w:r>
                <w:rPr>
                  <w:noProof/>
                </w:rPr>
                <w:t>UE Session Management transaction information.</w:t>
              </w:r>
            </w:ins>
          </w:p>
        </w:tc>
        <w:tc>
          <w:tcPr>
            <w:tcW w:w="1394" w:type="dxa"/>
            <w:tcBorders>
              <w:top w:val="single" w:sz="4" w:space="0" w:color="auto"/>
              <w:left w:val="single" w:sz="4" w:space="0" w:color="auto"/>
              <w:bottom w:val="single" w:sz="4" w:space="0" w:color="auto"/>
              <w:right w:val="single" w:sz="4" w:space="0" w:color="auto"/>
            </w:tcBorders>
          </w:tcPr>
          <w:p w14:paraId="5C1100B4" w14:textId="2AE2E57C" w:rsidR="00D74728" w:rsidRDefault="00D74728" w:rsidP="00867691">
            <w:pPr>
              <w:pStyle w:val="TAL"/>
              <w:rPr>
                <w:ins w:id="121" w:author="Maria Liang" w:date="2021-09-24T02:18:00Z"/>
                <w:noProof/>
              </w:rPr>
            </w:pPr>
            <w:ins w:id="122" w:author="Maria Liang" w:date="2021-09-24T02:19:00Z">
              <w:r>
                <w:rPr>
                  <w:noProof/>
                </w:rPr>
                <w:t>Dispersion</w:t>
              </w:r>
            </w:ins>
          </w:p>
        </w:tc>
      </w:tr>
      <w:tr w:rsidR="00BF71B4" w14:paraId="7BA6FF2B" w14:textId="77777777" w:rsidTr="00867691">
        <w:trPr>
          <w:jc w:val="center"/>
          <w:ins w:id="123" w:author="Maria Liang" w:date="2021-09-24T02:01:00Z"/>
        </w:trPr>
        <w:tc>
          <w:tcPr>
            <w:tcW w:w="2914" w:type="dxa"/>
            <w:tcBorders>
              <w:top w:val="single" w:sz="4" w:space="0" w:color="auto"/>
              <w:left w:val="single" w:sz="4" w:space="0" w:color="auto"/>
              <w:bottom w:val="single" w:sz="4" w:space="0" w:color="auto"/>
              <w:right w:val="single" w:sz="4" w:space="0" w:color="auto"/>
            </w:tcBorders>
          </w:tcPr>
          <w:p w14:paraId="2F95FF92" w14:textId="4AE2D214" w:rsidR="00BF71B4" w:rsidRDefault="00BF71B4" w:rsidP="00867691">
            <w:pPr>
              <w:pStyle w:val="TAL"/>
              <w:rPr>
                <w:ins w:id="124" w:author="Maria Liang" w:date="2021-09-24T02:01:00Z"/>
                <w:noProof/>
              </w:rPr>
            </w:pPr>
            <w:ins w:id="125" w:author="Maria Liang" w:date="2021-09-24T02:02:00Z">
              <w:r>
                <w:rPr>
                  <w:noProof/>
                </w:rPr>
                <w:t>TransactionMetric</w:t>
              </w:r>
            </w:ins>
          </w:p>
        </w:tc>
        <w:tc>
          <w:tcPr>
            <w:tcW w:w="1530" w:type="dxa"/>
            <w:tcBorders>
              <w:top w:val="single" w:sz="4" w:space="0" w:color="auto"/>
              <w:left w:val="single" w:sz="4" w:space="0" w:color="auto"/>
              <w:bottom w:val="single" w:sz="4" w:space="0" w:color="auto"/>
              <w:right w:val="single" w:sz="4" w:space="0" w:color="auto"/>
            </w:tcBorders>
          </w:tcPr>
          <w:p w14:paraId="287A4E5F" w14:textId="24C21F1D" w:rsidR="00BF71B4" w:rsidRDefault="00BF71B4" w:rsidP="00867691">
            <w:pPr>
              <w:pStyle w:val="TAL"/>
              <w:rPr>
                <w:ins w:id="126" w:author="Maria Liang" w:date="2021-09-24T02:01:00Z"/>
                <w:noProof/>
              </w:rPr>
            </w:pPr>
            <w:ins w:id="127" w:author="Maria Liang" w:date="2021-09-24T02:03:00Z">
              <w:r>
                <w:rPr>
                  <w:noProof/>
                </w:rPr>
                <w:t>5.6.</w:t>
              </w:r>
            </w:ins>
            <w:ins w:id="128" w:author="Maria Liang" w:date="2021-09-24T02:18:00Z">
              <w:r w:rsidR="00D74728">
                <w:rPr>
                  <w:noProof/>
                </w:rPr>
                <w:t>3</w:t>
              </w:r>
            </w:ins>
            <w:ins w:id="129" w:author="Maria Liang" w:date="2021-09-24T02:03:00Z">
              <w:r>
                <w:rPr>
                  <w:noProof/>
                </w:rPr>
                <w:t>.</w:t>
              </w:r>
            </w:ins>
            <w:ins w:id="130" w:author="Maria Liang" w:date="2021-09-24T02:18:00Z">
              <w:r w:rsidR="00D74728">
                <w:rPr>
                  <w:noProof/>
                </w:rPr>
                <w:t>n</w:t>
              </w:r>
            </w:ins>
          </w:p>
        </w:tc>
        <w:tc>
          <w:tcPr>
            <w:tcW w:w="3510" w:type="dxa"/>
            <w:tcBorders>
              <w:top w:val="single" w:sz="4" w:space="0" w:color="auto"/>
              <w:left w:val="single" w:sz="4" w:space="0" w:color="auto"/>
              <w:bottom w:val="single" w:sz="4" w:space="0" w:color="auto"/>
              <w:right w:val="single" w:sz="4" w:space="0" w:color="auto"/>
            </w:tcBorders>
          </w:tcPr>
          <w:p w14:paraId="771D4D2D" w14:textId="7AA21790" w:rsidR="00BF71B4" w:rsidRDefault="00BF71B4" w:rsidP="00867691">
            <w:pPr>
              <w:pStyle w:val="TAL"/>
              <w:rPr>
                <w:ins w:id="131" w:author="Maria Liang" w:date="2021-09-24T02:01:00Z"/>
                <w:noProof/>
              </w:rPr>
            </w:pPr>
            <w:ins w:id="132" w:author="Maria Liang" w:date="2021-09-24T02:03:00Z">
              <w:r>
                <w:rPr>
                  <w:noProof/>
                </w:rPr>
                <w:t>Metric o</w:t>
              </w:r>
            </w:ins>
            <w:ins w:id="133" w:author="Maria Liang r1" w:date="2021-11-18T13:31:00Z">
              <w:r w:rsidR="00296C5B">
                <w:rPr>
                  <w:noProof/>
                </w:rPr>
                <w:t>n</w:t>
              </w:r>
            </w:ins>
            <w:ins w:id="134" w:author="Maria Liang" w:date="2021-09-24T02:03:00Z">
              <w:r>
                <w:rPr>
                  <w:noProof/>
                </w:rPr>
                <w:t xml:space="preserve"> </w:t>
              </w:r>
              <w:r w:rsidRPr="00BF71B4">
                <w:rPr>
                  <w:noProof/>
                </w:rPr>
                <w:t xml:space="preserve">UE </w:t>
              </w:r>
            </w:ins>
            <w:ins w:id="135" w:author="Maria Liang" w:date="2021-09-24T02:06:00Z">
              <w:r w:rsidR="00EE0607" w:rsidRPr="00EE0607">
                <w:rPr>
                  <w:noProof/>
                </w:rPr>
                <w:t>Session Management transactio</w:t>
              </w:r>
              <w:r w:rsidR="00EE0607">
                <w:rPr>
                  <w:noProof/>
                </w:rPr>
                <w:t>ns.</w:t>
              </w:r>
            </w:ins>
          </w:p>
        </w:tc>
        <w:tc>
          <w:tcPr>
            <w:tcW w:w="1394" w:type="dxa"/>
            <w:tcBorders>
              <w:top w:val="single" w:sz="4" w:space="0" w:color="auto"/>
              <w:left w:val="single" w:sz="4" w:space="0" w:color="auto"/>
              <w:bottom w:val="single" w:sz="4" w:space="0" w:color="auto"/>
              <w:right w:val="single" w:sz="4" w:space="0" w:color="auto"/>
            </w:tcBorders>
          </w:tcPr>
          <w:p w14:paraId="3A26C02B" w14:textId="264C103C" w:rsidR="00BF71B4" w:rsidRDefault="00EE0607" w:rsidP="00867691">
            <w:pPr>
              <w:pStyle w:val="TAL"/>
              <w:rPr>
                <w:ins w:id="136" w:author="Maria Liang" w:date="2021-09-24T02:01:00Z"/>
                <w:noProof/>
              </w:rPr>
            </w:pPr>
            <w:ins w:id="137" w:author="Maria Liang" w:date="2021-09-24T02:06:00Z">
              <w:r>
                <w:rPr>
                  <w:noProof/>
                </w:rPr>
                <w:t>Dispersion</w:t>
              </w:r>
            </w:ins>
          </w:p>
        </w:tc>
      </w:tr>
    </w:tbl>
    <w:p w14:paraId="449AE62C" w14:textId="77777777" w:rsidR="00472673" w:rsidRDefault="00472673" w:rsidP="00472673">
      <w:pPr>
        <w:rPr>
          <w:noProof/>
        </w:rPr>
      </w:pPr>
    </w:p>
    <w:p w14:paraId="057D1256" w14:textId="77777777" w:rsidR="00472673" w:rsidRDefault="00472673" w:rsidP="0047267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A351362" w14:textId="77777777" w:rsidR="00472673" w:rsidRDefault="00472673" w:rsidP="00472673">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472673" w14:paraId="1287DA14"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355B89" w14:textId="77777777" w:rsidR="00472673" w:rsidRDefault="00472673" w:rsidP="00867691">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0574CF" w14:textId="77777777" w:rsidR="00472673" w:rsidRDefault="00472673" w:rsidP="00867691">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5EDB19" w14:textId="77777777" w:rsidR="00472673" w:rsidRDefault="00472673" w:rsidP="00867691">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0D084D3D" w14:textId="77777777" w:rsidR="00472673" w:rsidRDefault="00472673" w:rsidP="00867691">
            <w:pPr>
              <w:pStyle w:val="TAH"/>
              <w:rPr>
                <w:noProof/>
              </w:rPr>
            </w:pPr>
            <w:r>
              <w:rPr>
                <w:noProof/>
              </w:rPr>
              <w:t>Applicability</w:t>
            </w:r>
          </w:p>
        </w:tc>
      </w:tr>
      <w:tr w:rsidR="00472673" w14:paraId="18268A56"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C5FE99" w14:textId="77777777" w:rsidR="00472673" w:rsidRDefault="00472673" w:rsidP="00867691">
            <w:pPr>
              <w:pStyle w:val="TAL"/>
              <w:rPr>
                <w:noProof/>
              </w:rPr>
            </w:pPr>
            <w:proofErr w:type="spellStart"/>
            <w:r>
              <w:t>AccessType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6C4D214"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BC2056"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73144BA" w14:textId="77777777" w:rsidR="00472673" w:rsidRDefault="00472673" w:rsidP="00867691">
            <w:pPr>
              <w:pStyle w:val="TAL"/>
              <w:rPr>
                <w:rFonts w:cs="Arial"/>
                <w:noProof/>
                <w:szCs w:val="18"/>
              </w:rPr>
            </w:pPr>
          </w:p>
        </w:tc>
      </w:tr>
      <w:tr w:rsidR="00472673" w14:paraId="21D73D1A"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95B4E6" w14:textId="77777777" w:rsidR="00472673" w:rsidRDefault="00472673" w:rsidP="00867691">
            <w:pPr>
              <w:pStyle w:val="TAL"/>
            </w:pPr>
            <w:proofErr w:type="spellStart"/>
            <w:r>
              <w:t>AfResultInfo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F49A31D" w14:textId="77777777" w:rsidR="00472673" w:rsidRDefault="00472673" w:rsidP="00867691">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670354EB" w14:textId="77777777" w:rsidR="00472673" w:rsidRDefault="00472673" w:rsidP="00867691">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05DD9CDB" w14:textId="77777777" w:rsidR="00472673" w:rsidRDefault="00472673" w:rsidP="00867691">
            <w:pPr>
              <w:pStyle w:val="TAL"/>
              <w:rPr>
                <w:rFonts w:cs="Arial"/>
                <w:noProof/>
                <w:szCs w:val="18"/>
              </w:rPr>
            </w:pPr>
          </w:p>
        </w:tc>
      </w:tr>
      <w:tr w:rsidR="00472673" w14:paraId="5F050A46"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4FC31E" w14:textId="77777777" w:rsidR="00472673" w:rsidRDefault="00472673" w:rsidP="00867691">
            <w:pPr>
              <w:pStyle w:val="TAL"/>
            </w:pPr>
            <w:proofErr w:type="spellStart"/>
            <w:r>
              <w:t>ApplicationId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3FD4A56"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19A96D" w14:textId="77777777" w:rsidR="00472673" w:rsidRDefault="00472673" w:rsidP="00867691">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7E856873" w14:textId="77777777" w:rsidR="00472673" w:rsidRDefault="00472673" w:rsidP="00867691">
            <w:pPr>
              <w:pStyle w:val="TAL"/>
              <w:rPr>
                <w:rFonts w:cs="Arial"/>
                <w:noProof/>
                <w:szCs w:val="18"/>
              </w:rPr>
            </w:pPr>
            <w:r>
              <w:rPr>
                <w:rFonts w:cs="Arial"/>
                <w:noProof/>
                <w:szCs w:val="18"/>
              </w:rPr>
              <w:t>QfiAllocation</w:t>
            </w:r>
          </w:p>
        </w:tc>
      </w:tr>
      <w:tr w:rsidR="00472673" w14:paraId="3BB5C3E3"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67FB11" w14:textId="77777777" w:rsidR="00472673" w:rsidRDefault="00472673" w:rsidP="00867691">
            <w:pPr>
              <w:pStyle w:val="TAL"/>
            </w:pPr>
            <w:proofErr w:type="spellStart"/>
            <w:r>
              <w:t>CommunicationFailure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3179AA3" w14:textId="77777777" w:rsidR="00472673" w:rsidRDefault="00472673" w:rsidP="00867691">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2B94226D" w14:textId="77777777" w:rsidR="00472673" w:rsidRDefault="00472673" w:rsidP="00867691">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CF986D0" w14:textId="77777777" w:rsidR="00472673" w:rsidRDefault="00472673" w:rsidP="00867691">
            <w:pPr>
              <w:pStyle w:val="TAL"/>
            </w:pPr>
            <w:proofErr w:type="spellStart"/>
            <w:r>
              <w:t>CommunicationFailure</w:t>
            </w:r>
            <w:proofErr w:type="spellEnd"/>
          </w:p>
        </w:tc>
      </w:tr>
      <w:tr w:rsidR="00472673" w14:paraId="69D9E604"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28ABB7" w14:textId="77777777" w:rsidR="00472673" w:rsidRDefault="00472673" w:rsidP="00867691">
            <w:pPr>
              <w:pStyle w:val="TAL"/>
            </w:pPr>
            <w:proofErr w:type="spellStart"/>
            <w:r>
              <w:t>DateTime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E50538F"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A28B1C"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8BF9C3E" w14:textId="77777777" w:rsidR="00472673" w:rsidRDefault="00472673" w:rsidP="00867691">
            <w:pPr>
              <w:pStyle w:val="TAL"/>
              <w:rPr>
                <w:rFonts w:cs="Arial"/>
                <w:noProof/>
                <w:szCs w:val="18"/>
              </w:rPr>
            </w:pPr>
          </w:p>
        </w:tc>
      </w:tr>
      <w:tr w:rsidR="00472673" w14:paraId="48ADAF10" w14:textId="77777777" w:rsidTr="00867691">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5A0C14" w14:textId="77777777" w:rsidR="00472673" w:rsidRDefault="00472673" w:rsidP="00867691">
            <w:pPr>
              <w:pStyle w:val="TAL"/>
            </w:pPr>
            <w:proofErr w:type="spellStart"/>
            <w:r>
              <w:t>DlDataDelivery</w:t>
            </w:r>
            <w:r>
              <w:rPr>
                <w:noProof/>
              </w:rPr>
              <w:t>Status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48E594D"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4048004" w14:textId="77777777" w:rsidR="00472673" w:rsidRDefault="00472673" w:rsidP="00867691">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1BAFF744" w14:textId="77777777" w:rsidR="00472673" w:rsidRDefault="00472673" w:rsidP="00867691">
            <w:pPr>
              <w:pStyle w:val="TAL"/>
              <w:rPr>
                <w:rFonts w:cs="Arial"/>
                <w:noProof/>
                <w:szCs w:val="18"/>
              </w:rPr>
            </w:pPr>
            <w:r>
              <w:rPr>
                <w:rFonts w:eastAsia="DengXian"/>
                <w:noProof/>
              </w:rPr>
              <w:t>DownlinkDataDeliveryStatus</w:t>
            </w:r>
          </w:p>
        </w:tc>
      </w:tr>
      <w:tr w:rsidR="00472673" w14:paraId="7AF182D4" w14:textId="77777777" w:rsidTr="00867691">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1DDF7" w14:textId="77777777" w:rsidR="00472673" w:rsidRDefault="00472673" w:rsidP="00867691">
            <w:pPr>
              <w:pStyle w:val="TAL"/>
            </w:pPr>
            <w:proofErr w:type="spellStart"/>
            <w:r>
              <w:t>DddTrafficDescriptor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04D2ED1"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C09B27B" w14:textId="77777777" w:rsidR="00472673" w:rsidRDefault="00472673" w:rsidP="00867691">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1B111F7B" w14:textId="77777777" w:rsidR="00472673" w:rsidRDefault="00472673" w:rsidP="00867691">
            <w:pPr>
              <w:pStyle w:val="TAL"/>
              <w:rPr>
                <w:rFonts w:cs="Arial"/>
                <w:noProof/>
                <w:szCs w:val="18"/>
              </w:rPr>
            </w:pPr>
            <w:r>
              <w:rPr>
                <w:rFonts w:eastAsia="DengXian"/>
                <w:noProof/>
              </w:rPr>
              <w:t xml:space="preserve">DownlinkDataDeliveryStatus </w:t>
            </w:r>
          </w:p>
        </w:tc>
      </w:tr>
      <w:tr w:rsidR="00472673" w14:paraId="24CC9710"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34F45B" w14:textId="77777777" w:rsidR="00472673" w:rsidRDefault="00472673" w:rsidP="00867691">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708F0BEA"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AC90D70"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E155E39" w14:textId="77777777" w:rsidR="00472673" w:rsidRDefault="00472673" w:rsidP="00867691">
            <w:pPr>
              <w:pStyle w:val="TAL"/>
              <w:rPr>
                <w:rFonts w:cs="Arial"/>
                <w:noProof/>
                <w:szCs w:val="18"/>
              </w:rPr>
            </w:pPr>
          </w:p>
        </w:tc>
      </w:tr>
      <w:tr w:rsidR="00472673" w14:paraId="1654ADFE"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7CBF8EF" w14:textId="77777777" w:rsidR="00472673" w:rsidRDefault="00472673" w:rsidP="00867691">
            <w:pPr>
              <w:pStyle w:val="TAL"/>
              <w:rPr>
                <w:noProof/>
              </w:rPr>
            </w:pPr>
            <w:proofErr w:type="spellStart"/>
            <w:r>
              <w:t>DnaiChangeType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719C489" w14:textId="77777777" w:rsidR="00472673" w:rsidRDefault="00472673" w:rsidP="0086769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4295A232" w14:textId="77777777" w:rsidR="00472673" w:rsidRDefault="00472673" w:rsidP="00867691">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17C3D9F" w14:textId="77777777" w:rsidR="00472673" w:rsidRDefault="00472673" w:rsidP="00867691">
            <w:pPr>
              <w:pStyle w:val="TAL"/>
              <w:rPr>
                <w:rFonts w:cs="Arial"/>
                <w:noProof/>
                <w:szCs w:val="18"/>
              </w:rPr>
            </w:pPr>
          </w:p>
        </w:tc>
      </w:tr>
      <w:tr w:rsidR="00472673" w14:paraId="770F5E5A"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A3A9B6" w14:textId="77777777" w:rsidR="00472673" w:rsidRDefault="00472673" w:rsidP="00867691">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26B2988D"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932AE5"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4E16C95" w14:textId="77777777" w:rsidR="00472673" w:rsidRDefault="00472673" w:rsidP="00867691">
            <w:pPr>
              <w:pStyle w:val="TAL"/>
              <w:rPr>
                <w:rFonts w:cs="Arial"/>
                <w:noProof/>
                <w:szCs w:val="18"/>
              </w:rPr>
            </w:pPr>
            <w:r>
              <w:rPr>
                <w:noProof/>
              </w:rPr>
              <w:t xml:space="preserve">QfiAllocation, </w:t>
            </w:r>
            <w:r>
              <w:rPr>
                <w:noProof/>
                <w:lang w:eastAsia="zh-CN"/>
              </w:rPr>
              <w:t>PduSessionStatus</w:t>
            </w:r>
          </w:p>
        </w:tc>
      </w:tr>
      <w:tr w:rsidR="00472673" w14:paraId="1464FD4E"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A394D0" w14:textId="77777777" w:rsidR="00472673" w:rsidRDefault="00472673" w:rsidP="00867691">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5590BB9D"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C7A5DE3"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D709DDC" w14:textId="77777777" w:rsidR="00472673" w:rsidRDefault="00472673" w:rsidP="00867691">
            <w:pPr>
              <w:pStyle w:val="TAL"/>
              <w:rPr>
                <w:rFonts w:cs="Arial"/>
                <w:noProof/>
                <w:szCs w:val="18"/>
              </w:rPr>
            </w:pPr>
          </w:p>
        </w:tc>
      </w:tr>
      <w:tr w:rsidR="00472673" w14:paraId="64C9F79D"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5660E6" w14:textId="77777777" w:rsidR="00472673" w:rsidRDefault="00472673" w:rsidP="00867691">
            <w:pPr>
              <w:pStyle w:val="TAL"/>
              <w:rPr>
                <w:noProof/>
              </w:rPr>
            </w:pPr>
            <w:proofErr w:type="spellStart"/>
            <w:r>
              <w:t>EthFlowDescription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9CFF693" w14:textId="77777777" w:rsidR="00472673" w:rsidRDefault="00472673" w:rsidP="00867691">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A3346E2" w14:textId="77777777" w:rsidR="00472673" w:rsidRDefault="00472673" w:rsidP="00867691">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C333D78" w14:textId="77777777" w:rsidR="00472673" w:rsidRDefault="00472673" w:rsidP="00867691">
            <w:pPr>
              <w:pStyle w:val="TAL"/>
              <w:rPr>
                <w:rFonts w:cs="Arial"/>
                <w:noProof/>
                <w:szCs w:val="18"/>
              </w:rPr>
            </w:pPr>
            <w:r>
              <w:rPr>
                <w:rFonts w:cs="Arial"/>
                <w:noProof/>
                <w:szCs w:val="18"/>
              </w:rPr>
              <w:t>QfiAllocation</w:t>
            </w:r>
          </w:p>
        </w:tc>
      </w:tr>
      <w:tr w:rsidR="00472673" w14:paraId="654E3D47"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2D25C4" w14:textId="77777777" w:rsidR="00472673" w:rsidRDefault="00472673" w:rsidP="00867691">
            <w:pPr>
              <w:pStyle w:val="TAL"/>
            </w:pPr>
            <w:proofErr w:type="spellStart"/>
            <w:r>
              <w:t>FlowDescription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60EA0F9" w14:textId="77777777" w:rsidR="00472673" w:rsidRDefault="00472673" w:rsidP="00867691">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5A426951" w14:textId="77777777" w:rsidR="00472673" w:rsidRDefault="00472673" w:rsidP="00867691">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0CF21BE" w14:textId="77777777" w:rsidR="00472673" w:rsidRDefault="00472673" w:rsidP="00867691">
            <w:pPr>
              <w:pStyle w:val="TAL"/>
              <w:rPr>
                <w:rFonts w:cs="Arial"/>
                <w:noProof/>
                <w:szCs w:val="18"/>
              </w:rPr>
            </w:pPr>
            <w:r>
              <w:rPr>
                <w:rFonts w:cs="Arial"/>
                <w:noProof/>
                <w:szCs w:val="18"/>
              </w:rPr>
              <w:t>QfiAllocation</w:t>
            </w:r>
          </w:p>
        </w:tc>
      </w:tr>
      <w:tr w:rsidR="00472673" w14:paraId="6BA75FE1"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91C309" w14:textId="77777777" w:rsidR="00472673" w:rsidRDefault="00472673" w:rsidP="00867691">
            <w:pPr>
              <w:pStyle w:val="TAL"/>
            </w:pPr>
            <w:proofErr w:type="spellStart"/>
            <w:r>
              <w:rPr>
                <w:lang w:eastAsia="zh-CN"/>
              </w:rPr>
              <w:t>Fqdn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F3D582" w14:textId="77777777" w:rsidR="00472673" w:rsidRDefault="00472673" w:rsidP="00867691">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7C52C0A1" w14:textId="77777777" w:rsidR="00472673" w:rsidRDefault="00472673" w:rsidP="00867691">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DB4C99E" w14:textId="77777777" w:rsidR="00472673" w:rsidRDefault="00472673" w:rsidP="00867691">
            <w:pPr>
              <w:pStyle w:val="TAL"/>
              <w:rPr>
                <w:rFonts w:cs="Arial"/>
                <w:szCs w:val="18"/>
              </w:rPr>
            </w:pPr>
          </w:p>
        </w:tc>
      </w:tr>
      <w:tr w:rsidR="00472673" w14:paraId="7B097D44"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161E65" w14:textId="77777777" w:rsidR="00472673" w:rsidRDefault="00472673" w:rsidP="00867691">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E98D2A5"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7D5E87F"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44520D5" w14:textId="77777777" w:rsidR="00472673" w:rsidRDefault="00472673" w:rsidP="00867691">
            <w:pPr>
              <w:pStyle w:val="TAL"/>
              <w:rPr>
                <w:rFonts w:cs="Arial"/>
                <w:noProof/>
                <w:szCs w:val="18"/>
              </w:rPr>
            </w:pPr>
          </w:p>
        </w:tc>
      </w:tr>
      <w:tr w:rsidR="00472673" w14:paraId="7AF9FF04"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179D81" w14:textId="77777777" w:rsidR="00472673" w:rsidRDefault="00472673" w:rsidP="00867691">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430224D2"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44B66A7"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BADF0C2" w14:textId="77777777" w:rsidR="00472673" w:rsidRDefault="00472673" w:rsidP="00867691">
            <w:pPr>
              <w:pStyle w:val="TAL"/>
              <w:rPr>
                <w:rFonts w:cs="Arial"/>
                <w:noProof/>
                <w:szCs w:val="18"/>
              </w:rPr>
            </w:pPr>
          </w:p>
        </w:tc>
      </w:tr>
      <w:tr w:rsidR="00472673" w14:paraId="22DDC7C8"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B933AA" w14:textId="77777777" w:rsidR="00472673" w:rsidRDefault="00472673" w:rsidP="00867691">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52FFDA4C"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C6671C6" w14:textId="77777777" w:rsidR="00472673" w:rsidRDefault="00472673" w:rsidP="00867691">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41277C71" w14:textId="77777777" w:rsidR="00472673" w:rsidRDefault="00472673" w:rsidP="00867691">
            <w:pPr>
              <w:pStyle w:val="TAL"/>
              <w:rPr>
                <w:rFonts w:cs="Arial"/>
                <w:noProof/>
                <w:szCs w:val="18"/>
              </w:rPr>
            </w:pPr>
          </w:p>
        </w:tc>
      </w:tr>
      <w:tr w:rsidR="00FF7094" w14:paraId="71845D8F" w14:textId="77777777" w:rsidTr="00867691">
        <w:trPr>
          <w:gridAfter w:val="1"/>
          <w:wAfter w:w="33" w:type="dxa"/>
          <w:jc w:val="center"/>
          <w:ins w:id="138" w:author="Maria Liang r1" w:date="2021-11-18T12:43:00Z"/>
        </w:trPr>
        <w:tc>
          <w:tcPr>
            <w:tcW w:w="2018" w:type="dxa"/>
            <w:gridSpan w:val="2"/>
            <w:tcBorders>
              <w:top w:val="single" w:sz="4" w:space="0" w:color="auto"/>
              <w:left w:val="single" w:sz="4" w:space="0" w:color="auto"/>
              <w:bottom w:val="single" w:sz="4" w:space="0" w:color="auto"/>
              <w:right w:val="single" w:sz="4" w:space="0" w:color="auto"/>
            </w:tcBorders>
          </w:tcPr>
          <w:p w14:paraId="71F8EDFD" w14:textId="28A5E6EC" w:rsidR="00FF7094" w:rsidRDefault="00FF7094" w:rsidP="00867691">
            <w:pPr>
              <w:pStyle w:val="TAL"/>
              <w:rPr>
                <w:ins w:id="139" w:author="Maria Liang r1" w:date="2021-11-18T12:43:00Z"/>
                <w:noProof/>
              </w:rPr>
            </w:pPr>
            <w:ins w:id="140" w:author="Maria Liang r1" w:date="2021-11-18T12:43:00Z">
              <w:r>
                <w:rPr>
                  <w:noProof/>
                </w:rPr>
                <w:t>IpAddr</w:t>
              </w:r>
            </w:ins>
          </w:p>
        </w:tc>
        <w:tc>
          <w:tcPr>
            <w:tcW w:w="1976" w:type="dxa"/>
            <w:gridSpan w:val="2"/>
            <w:tcBorders>
              <w:top w:val="single" w:sz="4" w:space="0" w:color="auto"/>
              <w:left w:val="single" w:sz="4" w:space="0" w:color="auto"/>
              <w:bottom w:val="single" w:sz="4" w:space="0" w:color="auto"/>
              <w:right w:val="single" w:sz="4" w:space="0" w:color="auto"/>
            </w:tcBorders>
          </w:tcPr>
          <w:p w14:paraId="75CF0116" w14:textId="7AD7EFB9" w:rsidR="00FF7094" w:rsidRDefault="00FF7094" w:rsidP="00867691">
            <w:pPr>
              <w:pStyle w:val="TAL"/>
              <w:rPr>
                <w:ins w:id="141" w:author="Maria Liang r1" w:date="2021-11-18T12:43:00Z"/>
                <w:noProof/>
              </w:rPr>
            </w:pPr>
            <w:ins w:id="142" w:author="Maria Liang r1" w:date="2021-11-18T12:43:00Z">
              <w:r>
                <w:rPr>
                  <w:noProof/>
                </w:rPr>
                <w:t>3GPP TS 29.571 [11]</w:t>
              </w:r>
            </w:ins>
          </w:p>
        </w:tc>
        <w:tc>
          <w:tcPr>
            <w:tcW w:w="3870" w:type="dxa"/>
            <w:gridSpan w:val="2"/>
            <w:tcBorders>
              <w:top w:val="single" w:sz="4" w:space="0" w:color="auto"/>
              <w:left w:val="single" w:sz="4" w:space="0" w:color="auto"/>
              <w:bottom w:val="single" w:sz="4" w:space="0" w:color="auto"/>
              <w:right w:val="single" w:sz="4" w:space="0" w:color="auto"/>
            </w:tcBorders>
          </w:tcPr>
          <w:p w14:paraId="2169A4B3" w14:textId="53B09AA3" w:rsidR="00FF7094" w:rsidRDefault="00D21B15" w:rsidP="00867691">
            <w:pPr>
              <w:pStyle w:val="TAL"/>
              <w:rPr>
                <w:ins w:id="143" w:author="Maria Liang r1" w:date="2021-11-18T12:43:00Z"/>
                <w:lang w:eastAsia="zh-CN"/>
              </w:rPr>
            </w:pPr>
            <w:ins w:id="144" w:author="Maria Liang r1" w:date="2021-11-18T12:44:00Z">
              <w:r>
                <w:rPr>
                  <w:lang w:eastAsia="zh-CN"/>
                </w:rPr>
                <w:t>UE IP address.</w:t>
              </w:r>
            </w:ins>
          </w:p>
        </w:tc>
        <w:tc>
          <w:tcPr>
            <w:tcW w:w="1484" w:type="dxa"/>
            <w:gridSpan w:val="2"/>
            <w:tcBorders>
              <w:top w:val="single" w:sz="4" w:space="0" w:color="auto"/>
              <w:left w:val="single" w:sz="4" w:space="0" w:color="auto"/>
              <w:bottom w:val="single" w:sz="4" w:space="0" w:color="auto"/>
              <w:right w:val="single" w:sz="4" w:space="0" w:color="auto"/>
            </w:tcBorders>
          </w:tcPr>
          <w:p w14:paraId="6CE03CAB" w14:textId="3844097D" w:rsidR="00FF7094" w:rsidRDefault="00D21B15" w:rsidP="00867691">
            <w:pPr>
              <w:pStyle w:val="TAL"/>
              <w:rPr>
                <w:ins w:id="145" w:author="Maria Liang r1" w:date="2021-11-18T12:43:00Z"/>
                <w:rFonts w:cs="Arial"/>
                <w:noProof/>
                <w:szCs w:val="18"/>
              </w:rPr>
            </w:pPr>
            <w:ins w:id="146" w:author="Maria Liang r1" w:date="2021-11-18T12:45:00Z">
              <w:r w:rsidRPr="00D21B15">
                <w:rPr>
                  <w:rFonts w:cs="Arial"/>
                  <w:noProof/>
                  <w:szCs w:val="18"/>
                </w:rPr>
                <w:t>Dispersion</w:t>
              </w:r>
            </w:ins>
          </w:p>
        </w:tc>
      </w:tr>
      <w:tr w:rsidR="00472673" w14:paraId="2621BF75"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45F722" w14:textId="77777777" w:rsidR="00472673" w:rsidRDefault="00472673" w:rsidP="00867691">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26A506"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995B092"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EA39F44" w14:textId="77777777" w:rsidR="00472673" w:rsidRDefault="00472673" w:rsidP="00867691">
            <w:pPr>
              <w:pStyle w:val="TAL"/>
              <w:rPr>
                <w:rFonts w:cs="Arial"/>
                <w:noProof/>
                <w:szCs w:val="18"/>
              </w:rPr>
            </w:pPr>
          </w:p>
        </w:tc>
      </w:tr>
      <w:tr w:rsidR="00472673" w14:paraId="40409A2B"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BAB77A" w14:textId="77777777" w:rsidR="00472673" w:rsidRDefault="00472673" w:rsidP="00867691">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11DCA91"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EF0F144"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C64C0AD" w14:textId="77777777" w:rsidR="00472673" w:rsidRDefault="00472673" w:rsidP="00867691">
            <w:pPr>
              <w:pStyle w:val="TAL"/>
              <w:rPr>
                <w:rFonts w:cs="Arial"/>
                <w:noProof/>
                <w:szCs w:val="18"/>
              </w:rPr>
            </w:pPr>
          </w:p>
        </w:tc>
      </w:tr>
      <w:tr w:rsidR="00472673" w14:paraId="061EB0FD"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673E10" w14:textId="77777777" w:rsidR="00472673" w:rsidRDefault="00472673" w:rsidP="00867691">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58C4A881"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B813BA7"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7DA2086" w14:textId="77777777" w:rsidR="00472673" w:rsidRDefault="00472673" w:rsidP="00867691">
            <w:pPr>
              <w:pStyle w:val="TAL"/>
              <w:rPr>
                <w:rFonts w:cs="Arial"/>
                <w:noProof/>
                <w:szCs w:val="18"/>
              </w:rPr>
            </w:pPr>
          </w:p>
        </w:tc>
      </w:tr>
      <w:tr w:rsidR="00472673" w14:paraId="3A16A277"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789A92" w14:textId="77777777" w:rsidR="00472673" w:rsidRDefault="00472673" w:rsidP="00867691">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47CEC9E0" w14:textId="77777777" w:rsidR="00472673" w:rsidRDefault="00472673" w:rsidP="00867691">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323735C" w14:textId="77777777" w:rsidR="00472673" w:rsidRDefault="00472673" w:rsidP="00867691">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620D7A38" w14:textId="77777777" w:rsidR="00472673" w:rsidRDefault="00472673" w:rsidP="00867691">
            <w:pPr>
              <w:pStyle w:val="TAL"/>
              <w:rPr>
                <w:rFonts w:cs="Arial"/>
                <w:noProof/>
                <w:szCs w:val="18"/>
              </w:rPr>
            </w:pPr>
          </w:p>
        </w:tc>
      </w:tr>
      <w:tr w:rsidR="00472673" w14:paraId="268BB9B1"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638D32" w14:textId="77777777" w:rsidR="00472673" w:rsidRDefault="00472673" w:rsidP="00867691">
            <w:pPr>
              <w:pStyle w:val="TAL"/>
            </w:pPr>
            <w:proofErr w:type="spellStart"/>
            <w:r>
              <w:rPr>
                <w:rFonts w:hint="eastAsia"/>
                <w:lang w:eastAsia="zh-CN"/>
              </w:rPr>
              <w:t>N</w:t>
            </w:r>
            <w:r>
              <w:rPr>
                <w:lang w:eastAsia="zh-CN"/>
              </w:rPr>
              <w:t>otificationFlag</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32C6219" w14:textId="77777777" w:rsidR="00472673" w:rsidRDefault="00472673" w:rsidP="00867691">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8BC35FE" w14:textId="77777777" w:rsidR="00472673" w:rsidRDefault="00472673" w:rsidP="00867691">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7770341A" w14:textId="77777777" w:rsidR="00472673" w:rsidRDefault="00472673" w:rsidP="0086769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72673" w14:paraId="39DB8F5A"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5F72AC" w14:textId="77777777" w:rsidR="00472673" w:rsidRDefault="00472673" w:rsidP="00867691">
            <w:pPr>
              <w:pStyle w:val="TAL"/>
              <w:rPr>
                <w:lang w:eastAsia="zh-CN"/>
              </w:rPr>
            </w:pPr>
            <w:proofErr w:type="spellStart"/>
            <w:r>
              <w:t>PartitioningCriteria</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DBF133E" w14:textId="77777777" w:rsidR="00472673" w:rsidRDefault="00472673" w:rsidP="00867691">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651F46F" w14:textId="77777777" w:rsidR="00472673" w:rsidRDefault="00472673" w:rsidP="00867691">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711B2807" w14:textId="77777777" w:rsidR="00472673" w:rsidRDefault="00472673" w:rsidP="00867691">
            <w:pPr>
              <w:pStyle w:val="TAL"/>
              <w:rPr>
                <w:rFonts w:cs="Arial"/>
                <w:noProof/>
                <w:szCs w:val="18"/>
                <w:lang w:eastAsia="zh-CN"/>
              </w:rPr>
            </w:pPr>
            <w:r>
              <w:rPr>
                <w:rFonts w:cs="Arial"/>
                <w:noProof/>
                <w:szCs w:val="18"/>
              </w:rPr>
              <w:t>EneNA</w:t>
            </w:r>
          </w:p>
        </w:tc>
      </w:tr>
      <w:tr w:rsidR="00472673" w14:paraId="7190F3EE"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173E72" w14:textId="77777777" w:rsidR="00472673" w:rsidRDefault="00472673" w:rsidP="00867691">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11C37196"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1E936A0"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AE15544" w14:textId="77777777" w:rsidR="00472673" w:rsidRDefault="00472673" w:rsidP="00867691">
            <w:pPr>
              <w:pStyle w:val="TAL"/>
              <w:rPr>
                <w:rFonts w:cs="Arial"/>
                <w:noProof/>
                <w:szCs w:val="18"/>
              </w:rPr>
            </w:pPr>
          </w:p>
        </w:tc>
      </w:tr>
      <w:tr w:rsidR="00472673" w14:paraId="044FFE9E"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EAF6AF" w14:textId="77777777" w:rsidR="00472673" w:rsidRDefault="00472673" w:rsidP="00867691">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31066FEA"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F0043C4" w14:textId="77777777" w:rsidR="00472673" w:rsidRDefault="00472673" w:rsidP="00867691">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2834954A" w14:textId="77777777" w:rsidR="00472673" w:rsidRDefault="00472673" w:rsidP="00867691">
            <w:pPr>
              <w:pStyle w:val="TAL"/>
              <w:rPr>
                <w:rFonts w:cs="Arial"/>
                <w:noProof/>
                <w:szCs w:val="18"/>
              </w:rPr>
            </w:pPr>
            <w:proofErr w:type="spellStart"/>
            <w:r>
              <w:t>PduSessionStatus</w:t>
            </w:r>
            <w:proofErr w:type="spellEnd"/>
          </w:p>
        </w:tc>
      </w:tr>
      <w:tr w:rsidR="00472673" w14:paraId="0F619423"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E7B8DC" w14:textId="77777777" w:rsidR="00472673" w:rsidRDefault="00472673" w:rsidP="00867691">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3AB9202"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80D3881"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E3DAEA4" w14:textId="77777777" w:rsidR="00472673" w:rsidRDefault="00472673" w:rsidP="00867691">
            <w:pPr>
              <w:pStyle w:val="TAL"/>
              <w:rPr>
                <w:rFonts w:cs="Arial"/>
                <w:noProof/>
                <w:szCs w:val="18"/>
              </w:rPr>
            </w:pPr>
          </w:p>
        </w:tc>
      </w:tr>
      <w:tr w:rsidR="00472673" w14:paraId="5AFF8239"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7CABED" w14:textId="77777777" w:rsidR="00472673" w:rsidRDefault="00472673" w:rsidP="00867691">
            <w:pPr>
              <w:pStyle w:val="TAL"/>
              <w:rPr>
                <w:noProof/>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2DC7931"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F221B52"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A7F26C7" w14:textId="77777777" w:rsidR="00472673" w:rsidRDefault="00472673" w:rsidP="00867691">
            <w:pPr>
              <w:pStyle w:val="TAL"/>
              <w:rPr>
                <w:rFonts w:cs="Arial"/>
                <w:noProof/>
                <w:szCs w:val="18"/>
              </w:rPr>
            </w:pPr>
          </w:p>
        </w:tc>
      </w:tr>
      <w:tr w:rsidR="00472673" w14:paraId="69D13860"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33AE0F" w14:textId="77777777" w:rsidR="00472673" w:rsidRDefault="00472673" w:rsidP="00867691">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34A937C3"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CD0429" w14:textId="77777777" w:rsidR="00472673" w:rsidRDefault="00472673" w:rsidP="00867691">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06258E50" w14:textId="77777777" w:rsidR="00472673" w:rsidRDefault="00472673" w:rsidP="00867691">
            <w:pPr>
              <w:pStyle w:val="TAL"/>
              <w:rPr>
                <w:rFonts w:cs="Arial"/>
                <w:noProof/>
                <w:szCs w:val="18"/>
              </w:rPr>
            </w:pPr>
            <w:r>
              <w:rPr>
                <w:rFonts w:cs="Arial"/>
                <w:noProof/>
                <w:szCs w:val="18"/>
              </w:rPr>
              <w:t>QfiAllocation</w:t>
            </w:r>
          </w:p>
        </w:tc>
      </w:tr>
      <w:tr w:rsidR="00472673" w14:paraId="0C343573"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A6CA640" w14:textId="77777777" w:rsidR="00472673" w:rsidRDefault="00472673" w:rsidP="00867691">
            <w:pPr>
              <w:pStyle w:val="TAL"/>
              <w:rPr>
                <w:noProof/>
              </w:rPr>
            </w:pPr>
            <w:proofErr w:type="spellStart"/>
            <w:r>
              <w:rPr>
                <w:rFonts w:hint="eastAsia"/>
                <w:lang w:eastAsia="zh-CN"/>
              </w:rPr>
              <w:t>R</w:t>
            </w:r>
            <w:r>
              <w:rPr>
                <w:lang w:eastAsia="zh-CN"/>
              </w:rPr>
              <w:t>atType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532A3E4"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C635FA"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9116A9F" w14:textId="77777777" w:rsidR="00472673" w:rsidRDefault="00472673" w:rsidP="00867691">
            <w:pPr>
              <w:pStyle w:val="TAL"/>
              <w:rPr>
                <w:rFonts w:cs="Arial"/>
                <w:noProof/>
                <w:szCs w:val="18"/>
              </w:rPr>
            </w:pPr>
          </w:p>
        </w:tc>
      </w:tr>
      <w:tr w:rsidR="00472673" w14:paraId="00758148"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F32E88" w14:textId="77777777" w:rsidR="00472673" w:rsidRDefault="00472673" w:rsidP="00867691">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14CE243" w14:textId="77777777" w:rsidR="00472673" w:rsidRDefault="00472673" w:rsidP="00867691">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D90E96C" w14:textId="77777777" w:rsidR="00472673" w:rsidRDefault="00472673" w:rsidP="00867691">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4B57C035" w14:textId="77777777" w:rsidR="00472673" w:rsidRDefault="00472673" w:rsidP="00867691">
            <w:pPr>
              <w:pStyle w:val="TAL"/>
              <w:rPr>
                <w:rFonts w:cs="Arial"/>
                <w:noProof/>
                <w:szCs w:val="18"/>
              </w:rPr>
            </w:pPr>
            <w:r>
              <w:rPr>
                <w:rFonts w:cs="Arial"/>
                <w:szCs w:val="18"/>
              </w:rPr>
              <w:t>ES3XX</w:t>
            </w:r>
          </w:p>
        </w:tc>
      </w:tr>
      <w:tr w:rsidR="00472673" w14:paraId="1A6466C1"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ED5A55" w14:textId="77777777" w:rsidR="00472673" w:rsidRDefault="00472673" w:rsidP="00867691">
            <w:pPr>
              <w:pStyle w:val="TAL"/>
            </w:pPr>
            <w:bookmarkStart w:id="147" w:name="_Hlk521601386"/>
            <w:proofErr w:type="spellStart"/>
            <w:r>
              <w:t>RouteToLocation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AAF4B0B" w14:textId="77777777" w:rsidR="00472673" w:rsidRDefault="00472673" w:rsidP="00867691">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DEB3F9" w14:textId="77777777" w:rsidR="00472673" w:rsidRDefault="00472673" w:rsidP="00867691">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17AB1C2B" w14:textId="77777777" w:rsidR="00472673" w:rsidRDefault="00472673" w:rsidP="00867691">
            <w:pPr>
              <w:pStyle w:val="TAL"/>
              <w:rPr>
                <w:rFonts w:cs="Arial"/>
                <w:noProof/>
                <w:szCs w:val="18"/>
              </w:rPr>
            </w:pPr>
          </w:p>
        </w:tc>
      </w:tr>
      <w:tr w:rsidR="00472673" w14:paraId="2B38ED1D"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8C6B862" w14:textId="77777777" w:rsidR="00472673" w:rsidRDefault="00472673" w:rsidP="00867691">
            <w:pPr>
              <w:pStyle w:val="TAL"/>
            </w:pPr>
            <w:proofErr w:type="spellStart"/>
            <w:r>
              <w:t>SamplingRatio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A9C38E8" w14:textId="77777777" w:rsidR="00472673" w:rsidRDefault="00472673" w:rsidP="00867691">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63FE3AF" w14:textId="77777777" w:rsidR="00472673" w:rsidRDefault="00472673" w:rsidP="00867691">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0C0EB4C0" w14:textId="77777777" w:rsidR="00472673" w:rsidRDefault="00472673" w:rsidP="00867691">
            <w:pPr>
              <w:pStyle w:val="TAL"/>
              <w:rPr>
                <w:rFonts w:cs="Arial"/>
                <w:noProof/>
                <w:szCs w:val="18"/>
              </w:rPr>
            </w:pPr>
          </w:p>
        </w:tc>
      </w:tr>
      <w:tr w:rsidR="00472673" w14:paraId="2F92C3DE"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ED3053" w14:textId="77777777" w:rsidR="00472673" w:rsidRDefault="00472673" w:rsidP="00867691">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63C23C" w14:textId="77777777" w:rsidR="00472673" w:rsidRDefault="00472673" w:rsidP="00867691">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651F48B8" w14:textId="77777777" w:rsidR="00472673" w:rsidRDefault="00472673" w:rsidP="00867691">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7C359B46" w14:textId="77777777" w:rsidR="00472673" w:rsidRDefault="00472673" w:rsidP="00867691">
            <w:pPr>
              <w:pStyle w:val="TAL"/>
              <w:rPr>
                <w:rFonts w:cs="Arial"/>
                <w:noProof/>
                <w:szCs w:val="18"/>
              </w:rPr>
            </w:pPr>
          </w:p>
        </w:tc>
      </w:tr>
      <w:tr w:rsidR="00472673" w14:paraId="652B90AB"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70E3CE" w14:textId="77777777" w:rsidR="00472673" w:rsidRDefault="00472673" w:rsidP="00867691">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1E02C9B" w14:textId="77777777" w:rsidR="00472673" w:rsidRDefault="00472673" w:rsidP="0086769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101BF6D3" w14:textId="77777777" w:rsidR="00472673" w:rsidRDefault="00472673" w:rsidP="00867691">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1BD8BF32" w14:textId="77777777" w:rsidR="00472673" w:rsidRDefault="00472673" w:rsidP="00867691">
            <w:pPr>
              <w:pStyle w:val="TAL"/>
              <w:rPr>
                <w:rFonts w:cs="Arial"/>
                <w:noProof/>
                <w:szCs w:val="18"/>
              </w:rPr>
            </w:pPr>
            <w:r>
              <w:rPr>
                <w:noProof/>
              </w:rPr>
              <w:t>QfiAllocation</w:t>
            </w:r>
          </w:p>
        </w:tc>
      </w:tr>
      <w:bookmarkEnd w:id="147"/>
      <w:tr w:rsidR="00472673" w14:paraId="362926CB"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59D01A" w14:textId="77777777" w:rsidR="00472673" w:rsidRDefault="00472673" w:rsidP="00867691">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3791696F"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086A80E"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8EA0E09" w14:textId="77777777" w:rsidR="00472673" w:rsidRDefault="00472673" w:rsidP="00867691">
            <w:pPr>
              <w:pStyle w:val="TAL"/>
              <w:rPr>
                <w:rFonts w:cs="Arial"/>
                <w:noProof/>
                <w:szCs w:val="18"/>
              </w:rPr>
            </w:pPr>
          </w:p>
        </w:tc>
      </w:tr>
      <w:tr w:rsidR="00472673" w14:paraId="195980C8"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C20413" w14:textId="77777777" w:rsidR="00472673" w:rsidRDefault="00472673" w:rsidP="00867691">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25232DF0"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1A60C47" w14:textId="77777777" w:rsidR="00472673" w:rsidRDefault="00472673" w:rsidP="0086769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6A31F38E" w14:textId="77777777" w:rsidR="00472673" w:rsidRDefault="00472673" w:rsidP="00867691">
            <w:pPr>
              <w:pStyle w:val="TAL"/>
              <w:rPr>
                <w:rFonts w:cs="Arial"/>
                <w:noProof/>
                <w:szCs w:val="18"/>
              </w:rPr>
            </w:pPr>
          </w:p>
        </w:tc>
      </w:tr>
      <w:tr w:rsidR="00472673" w14:paraId="0EBA9E83"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AE253E" w14:textId="77777777" w:rsidR="00472673" w:rsidRDefault="00472673" w:rsidP="00867691">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48D771EC"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C3A3FA2"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1A7D59C" w14:textId="77777777" w:rsidR="00472673" w:rsidRDefault="00472673" w:rsidP="00867691">
            <w:pPr>
              <w:pStyle w:val="TAL"/>
              <w:rPr>
                <w:rFonts w:cs="Arial"/>
                <w:noProof/>
                <w:szCs w:val="18"/>
              </w:rPr>
            </w:pPr>
          </w:p>
        </w:tc>
      </w:tr>
      <w:tr w:rsidR="00472673" w14:paraId="5056958A" w14:textId="77777777" w:rsidTr="00867691">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5FBD17" w14:textId="77777777" w:rsidR="00472673" w:rsidRDefault="00472673" w:rsidP="00867691">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7BE5E95A" w14:textId="77777777" w:rsidR="00472673" w:rsidRDefault="00472673" w:rsidP="00867691">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362545" w14:textId="77777777" w:rsidR="00472673" w:rsidRDefault="00472673" w:rsidP="00867691">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E40A068" w14:textId="77777777" w:rsidR="00472673" w:rsidRDefault="00472673" w:rsidP="00867691">
            <w:pPr>
              <w:pStyle w:val="TAL"/>
              <w:rPr>
                <w:rFonts w:cs="Arial"/>
                <w:noProof/>
                <w:szCs w:val="18"/>
              </w:rPr>
            </w:pPr>
          </w:p>
        </w:tc>
      </w:tr>
    </w:tbl>
    <w:p w14:paraId="186F9E62" w14:textId="4683479B" w:rsidR="00472673" w:rsidRDefault="00472673" w:rsidP="00E652FE"/>
    <w:p w14:paraId="131F636E" w14:textId="3466B3C5" w:rsidR="00472673" w:rsidRPr="008C6891" w:rsidRDefault="00472673" w:rsidP="004726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D56C2FE" w14:textId="77777777" w:rsidR="00505EA4" w:rsidRDefault="00505EA4" w:rsidP="00505EA4">
      <w:pPr>
        <w:pStyle w:val="Heading4"/>
        <w:rPr>
          <w:noProof/>
        </w:rPr>
      </w:pPr>
      <w:bookmarkStart w:id="148" w:name="_Toc28011587"/>
      <w:bookmarkStart w:id="149" w:name="_Toc34210703"/>
      <w:bookmarkStart w:id="150" w:name="_Toc36037728"/>
      <w:bookmarkStart w:id="151" w:name="_Toc39063162"/>
      <w:bookmarkStart w:id="152" w:name="_Toc43298220"/>
      <w:bookmarkStart w:id="153" w:name="_Toc45132997"/>
      <w:bookmarkStart w:id="154" w:name="_Toc49935464"/>
      <w:bookmarkStart w:id="155" w:name="_Toc50023810"/>
      <w:bookmarkStart w:id="156" w:name="_Toc51761300"/>
      <w:bookmarkStart w:id="157" w:name="_Toc56672230"/>
      <w:bookmarkStart w:id="158" w:name="_Toc66277788"/>
      <w:bookmarkStart w:id="159" w:name="_Toc82678826"/>
      <w:r>
        <w:rPr>
          <w:noProof/>
        </w:rPr>
        <w:lastRenderedPageBreak/>
        <w:t>5.6.2.4</w:t>
      </w:r>
      <w:r>
        <w:rPr>
          <w:noProof/>
        </w:rPr>
        <w:tab/>
        <w:t>Type EventSubscription</w:t>
      </w:r>
      <w:bookmarkEnd w:id="148"/>
      <w:bookmarkEnd w:id="149"/>
      <w:bookmarkEnd w:id="150"/>
      <w:bookmarkEnd w:id="151"/>
      <w:bookmarkEnd w:id="152"/>
      <w:bookmarkEnd w:id="153"/>
      <w:bookmarkEnd w:id="154"/>
      <w:bookmarkEnd w:id="155"/>
      <w:bookmarkEnd w:id="156"/>
      <w:bookmarkEnd w:id="157"/>
      <w:bookmarkEnd w:id="158"/>
      <w:bookmarkEnd w:id="159"/>
    </w:p>
    <w:p w14:paraId="348376B2" w14:textId="77777777" w:rsidR="00505EA4" w:rsidRDefault="00505EA4" w:rsidP="00505EA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05EA4" w14:paraId="1DD3142B"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26D5E36" w14:textId="77777777" w:rsidR="00505EA4" w:rsidRDefault="00505EA4" w:rsidP="00867691">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8C40566" w14:textId="77777777" w:rsidR="00505EA4" w:rsidRDefault="00505EA4" w:rsidP="0086769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0FF459" w14:textId="77777777" w:rsidR="00505EA4" w:rsidRDefault="00505EA4" w:rsidP="0086769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1DA917" w14:textId="77777777" w:rsidR="00505EA4" w:rsidRDefault="00505EA4" w:rsidP="0086769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AEC9806" w14:textId="77777777" w:rsidR="00505EA4" w:rsidRDefault="00505EA4" w:rsidP="00867691">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190DF4B" w14:textId="77777777" w:rsidR="00505EA4" w:rsidRDefault="00505EA4" w:rsidP="00867691">
            <w:pPr>
              <w:pStyle w:val="TAH"/>
              <w:rPr>
                <w:rFonts w:cs="Arial"/>
                <w:noProof/>
                <w:szCs w:val="18"/>
              </w:rPr>
            </w:pPr>
            <w:r>
              <w:rPr>
                <w:rFonts w:cs="Arial"/>
                <w:noProof/>
                <w:szCs w:val="18"/>
              </w:rPr>
              <w:t>Applicability</w:t>
            </w:r>
          </w:p>
        </w:tc>
      </w:tr>
      <w:tr w:rsidR="00505EA4" w14:paraId="5BC40E90"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tcPr>
          <w:p w14:paraId="45B979E1" w14:textId="77777777" w:rsidR="00505EA4" w:rsidRDefault="00505EA4" w:rsidP="00867691">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778598C8" w14:textId="77777777" w:rsidR="00505EA4" w:rsidRDefault="00505EA4" w:rsidP="0086769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5B432E03" w14:textId="77777777" w:rsidR="00505EA4" w:rsidRDefault="00505EA4" w:rsidP="0086769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48FE95" w14:textId="77777777" w:rsidR="00505EA4" w:rsidRDefault="00505EA4" w:rsidP="0086769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A5B7DA1" w14:textId="77777777" w:rsidR="00505EA4" w:rsidRDefault="00505EA4" w:rsidP="00867691">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22EF9216" w14:textId="77777777" w:rsidR="00505EA4" w:rsidRDefault="00505EA4" w:rsidP="00867691">
            <w:pPr>
              <w:pStyle w:val="TAL"/>
              <w:rPr>
                <w:noProof/>
              </w:rPr>
            </w:pPr>
          </w:p>
        </w:tc>
      </w:tr>
      <w:tr w:rsidR="00505EA4" w14:paraId="441AEB18"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tcPr>
          <w:p w14:paraId="0B6F897A" w14:textId="77777777" w:rsidR="00505EA4" w:rsidRDefault="00505EA4" w:rsidP="00867691">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50F9B4A8" w14:textId="77777777" w:rsidR="00505EA4" w:rsidRDefault="00505EA4" w:rsidP="0086769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69478BC"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E886C2"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869EBC" w14:textId="77777777" w:rsidR="00505EA4" w:rsidRDefault="00505EA4" w:rsidP="00867691">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26847F78" w14:textId="77777777" w:rsidR="00505EA4" w:rsidRDefault="00505EA4" w:rsidP="00867691">
            <w:pPr>
              <w:pStyle w:val="TAL"/>
              <w:rPr>
                <w:noProof/>
              </w:rPr>
            </w:pPr>
          </w:p>
        </w:tc>
      </w:tr>
      <w:tr w:rsidR="00505EA4" w14:paraId="106A9347"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tcPr>
          <w:p w14:paraId="57B9E304" w14:textId="77777777" w:rsidR="00505EA4" w:rsidRDefault="00505EA4" w:rsidP="00867691">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1146EE7E" w14:textId="77777777" w:rsidR="00505EA4" w:rsidRDefault="00505EA4" w:rsidP="00867691">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693809AC"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D80AA4" w14:textId="77777777" w:rsidR="00505EA4" w:rsidRDefault="00505EA4" w:rsidP="008676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C1CF26B" w14:textId="77777777" w:rsidR="00505EA4" w:rsidRDefault="00505EA4" w:rsidP="00867691">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2D8CDF98" w14:textId="77777777" w:rsidR="00505EA4" w:rsidRDefault="00505EA4" w:rsidP="00867691">
            <w:pPr>
              <w:pStyle w:val="TAL"/>
              <w:rPr>
                <w:noProof/>
              </w:rPr>
            </w:pPr>
            <w:r>
              <w:rPr>
                <w:noProof/>
              </w:rPr>
              <w:t>DownlinkDataDeliveryStatus</w:t>
            </w:r>
          </w:p>
        </w:tc>
      </w:tr>
      <w:tr w:rsidR="00505EA4" w14:paraId="5F8B6D28"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tcPr>
          <w:p w14:paraId="63A0C217" w14:textId="77777777" w:rsidR="00505EA4" w:rsidRDefault="00505EA4" w:rsidP="00867691">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942C825" w14:textId="77777777" w:rsidR="00505EA4" w:rsidRDefault="00505EA4" w:rsidP="00867691">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0204FA7A"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409D54B" w14:textId="77777777" w:rsidR="00505EA4" w:rsidRDefault="00505EA4" w:rsidP="008676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8484FDA" w14:textId="77777777" w:rsidR="00505EA4" w:rsidRDefault="00505EA4" w:rsidP="00867691">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92C321D" w14:textId="77777777" w:rsidR="00505EA4" w:rsidRDefault="00505EA4" w:rsidP="00867691">
            <w:pPr>
              <w:pStyle w:val="TAL"/>
              <w:rPr>
                <w:noProof/>
              </w:rPr>
            </w:pPr>
            <w:r>
              <w:rPr>
                <w:noProof/>
              </w:rPr>
              <w:t>DownlinkDataDeliveryStatus</w:t>
            </w:r>
          </w:p>
        </w:tc>
      </w:tr>
      <w:tr w:rsidR="00505EA4" w14:paraId="2179B195" w14:textId="77777777" w:rsidTr="00867691">
        <w:trPr>
          <w:jc w:val="center"/>
        </w:trPr>
        <w:tc>
          <w:tcPr>
            <w:tcW w:w="1564" w:type="dxa"/>
            <w:tcBorders>
              <w:top w:val="single" w:sz="4" w:space="0" w:color="auto"/>
              <w:left w:val="single" w:sz="4" w:space="0" w:color="auto"/>
              <w:bottom w:val="single" w:sz="4" w:space="0" w:color="auto"/>
              <w:right w:val="single" w:sz="4" w:space="0" w:color="auto"/>
            </w:tcBorders>
          </w:tcPr>
          <w:p w14:paraId="02E78395" w14:textId="77777777" w:rsidR="00505EA4" w:rsidRDefault="00505EA4" w:rsidP="00867691">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6AF9BC3" w14:textId="77777777" w:rsidR="00505EA4" w:rsidRDefault="00505EA4" w:rsidP="00867691">
            <w:pPr>
              <w:pStyle w:val="TAL"/>
              <w:rPr>
                <w:noProof/>
              </w:rPr>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9F736E6"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01E2B9" w14:textId="77777777" w:rsidR="00505EA4" w:rsidRDefault="00505EA4" w:rsidP="008676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F63A13F" w14:textId="17AFB92C" w:rsidR="00505EA4" w:rsidRDefault="00505EA4" w:rsidP="00867691">
            <w:pPr>
              <w:pStyle w:val="TAL"/>
              <w:rPr>
                <w:noProof/>
              </w:rPr>
            </w:pPr>
            <w:r>
              <w:rPr>
                <w:noProof/>
              </w:rPr>
              <w:t>May be included for event "QFI allocation"</w:t>
            </w:r>
            <w:ins w:id="160" w:author="Maria Liang r1" w:date="2021-11-18T13:56:00Z">
              <w:r w:rsidR="00DD769F">
                <w:rPr>
                  <w:noProof/>
                </w:rPr>
                <w:t xml:space="preserve"> or </w:t>
              </w:r>
            </w:ins>
            <w:ins w:id="161" w:author="Maria Liang r1" w:date="2021-11-18T13:57:00Z">
              <w:r w:rsidR="00DD769F" w:rsidRPr="00DD769F">
                <w:rPr>
                  <w:noProof/>
                </w:rPr>
                <w:t>"DISPERSION"</w:t>
              </w:r>
            </w:ins>
            <w:r>
              <w:rPr>
                <w:noProof/>
              </w:rPr>
              <w:t>.</w:t>
            </w:r>
          </w:p>
        </w:tc>
        <w:tc>
          <w:tcPr>
            <w:tcW w:w="1304" w:type="dxa"/>
            <w:tcBorders>
              <w:top w:val="single" w:sz="4" w:space="0" w:color="auto"/>
              <w:left w:val="single" w:sz="4" w:space="0" w:color="auto"/>
              <w:bottom w:val="single" w:sz="4" w:space="0" w:color="auto"/>
              <w:right w:val="single" w:sz="4" w:space="0" w:color="auto"/>
            </w:tcBorders>
          </w:tcPr>
          <w:p w14:paraId="4BF05F0B" w14:textId="77777777" w:rsidR="00505EA4" w:rsidRDefault="00505EA4" w:rsidP="00867691">
            <w:pPr>
              <w:pStyle w:val="TAL"/>
              <w:rPr>
                <w:ins w:id="162" w:author="Maria Liang r1" w:date="2021-11-18T13:56:00Z"/>
                <w:noProof/>
              </w:rPr>
            </w:pPr>
            <w:r>
              <w:rPr>
                <w:noProof/>
              </w:rPr>
              <w:t>QfiAllocation</w:t>
            </w:r>
          </w:p>
          <w:p w14:paraId="1C2DBB5D" w14:textId="2E2DC582" w:rsidR="00DD769F" w:rsidRDefault="00DD769F" w:rsidP="00867691">
            <w:pPr>
              <w:pStyle w:val="TAL"/>
              <w:rPr>
                <w:noProof/>
              </w:rPr>
            </w:pPr>
            <w:ins w:id="163" w:author="Maria Liang r1" w:date="2021-11-18T13:56:00Z">
              <w:r>
                <w:rPr>
                  <w:noProof/>
                </w:rPr>
                <w:t>Dispersion</w:t>
              </w:r>
            </w:ins>
          </w:p>
        </w:tc>
      </w:tr>
      <w:tr w:rsidR="00F90024" w14:paraId="249503F9" w14:textId="77777777" w:rsidTr="00F90024">
        <w:trPr>
          <w:jc w:val="center"/>
          <w:ins w:id="164" w:author="Maria Liang r1" w:date="2021-11-18T13:33:00Z"/>
        </w:trPr>
        <w:tc>
          <w:tcPr>
            <w:tcW w:w="1564" w:type="dxa"/>
            <w:tcBorders>
              <w:top w:val="single" w:sz="4" w:space="0" w:color="auto"/>
              <w:left w:val="single" w:sz="4" w:space="0" w:color="auto"/>
              <w:bottom w:val="single" w:sz="4" w:space="0" w:color="auto"/>
              <w:right w:val="single" w:sz="4" w:space="0" w:color="auto"/>
            </w:tcBorders>
          </w:tcPr>
          <w:p w14:paraId="67FED19B" w14:textId="65BF7172" w:rsidR="00F90024" w:rsidRDefault="00F90024" w:rsidP="00B05B38">
            <w:pPr>
              <w:pStyle w:val="TAL"/>
              <w:rPr>
                <w:ins w:id="165" w:author="Maria Liang r1" w:date="2021-11-18T13:33:00Z"/>
                <w:noProof/>
              </w:rPr>
            </w:pPr>
            <w:ins w:id="166" w:author="Maria Liang r1" w:date="2021-11-18T13:36:00Z">
              <w:r>
                <w:rPr>
                  <w:noProof/>
                </w:rPr>
                <w:t>transac</w:t>
              </w:r>
            </w:ins>
            <w:ins w:id="167" w:author="Maria Liang r1" w:date="2021-11-18T13:37:00Z">
              <w:r>
                <w:rPr>
                  <w:noProof/>
                </w:rPr>
                <w:t>Disp</w:t>
              </w:r>
            </w:ins>
            <w:ins w:id="168" w:author="Maria Liang r1" w:date="2021-11-18T13:33:00Z">
              <w:r>
                <w:rPr>
                  <w:noProof/>
                </w:rPr>
                <w:t>Ind</w:t>
              </w:r>
            </w:ins>
          </w:p>
        </w:tc>
        <w:tc>
          <w:tcPr>
            <w:tcW w:w="1890" w:type="dxa"/>
            <w:tcBorders>
              <w:top w:val="single" w:sz="4" w:space="0" w:color="auto"/>
              <w:left w:val="single" w:sz="4" w:space="0" w:color="auto"/>
              <w:bottom w:val="single" w:sz="4" w:space="0" w:color="auto"/>
              <w:right w:val="single" w:sz="4" w:space="0" w:color="auto"/>
            </w:tcBorders>
          </w:tcPr>
          <w:p w14:paraId="35BC0EEF" w14:textId="77777777" w:rsidR="00F90024" w:rsidRDefault="00F90024" w:rsidP="00B05B38">
            <w:pPr>
              <w:pStyle w:val="TAL"/>
              <w:rPr>
                <w:ins w:id="169" w:author="Maria Liang r1" w:date="2021-11-18T13:33:00Z"/>
              </w:rPr>
            </w:pPr>
            <w:proofErr w:type="spellStart"/>
            <w:ins w:id="170" w:author="Maria Liang r1" w:date="2021-11-18T13:33: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0A95C8AF" w14:textId="16FAF94E" w:rsidR="00F90024" w:rsidRDefault="00F90024" w:rsidP="00B05B38">
            <w:pPr>
              <w:pStyle w:val="TAC"/>
              <w:rPr>
                <w:ins w:id="171" w:author="Maria Liang r1" w:date="2021-11-18T13:33:00Z"/>
                <w:noProof/>
              </w:rPr>
            </w:pPr>
            <w:ins w:id="172" w:author="Maria Liang r1" w:date="2021-11-18T13:3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F409D98" w14:textId="77777777" w:rsidR="00F90024" w:rsidRDefault="00F90024" w:rsidP="00B05B38">
            <w:pPr>
              <w:pStyle w:val="TAC"/>
              <w:rPr>
                <w:ins w:id="173" w:author="Maria Liang r1" w:date="2021-11-18T13:33:00Z"/>
                <w:noProof/>
              </w:rPr>
            </w:pPr>
            <w:ins w:id="174" w:author="Maria Liang r1" w:date="2021-11-18T13:33: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5CEA96A6" w14:textId="024BD519" w:rsidR="00F90024" w:rsidRPr="00F90024" w:rsidRDefault="00F90024" w:rsidP="00B05B38">
            <w:pPr>
              <w:pStyle w:val="TAL"/>
              <w:rPr>
                <w:ins w:id="175" w:author="Maria Liang r1" w:date="2021-11-18T13:33:00Z"/>
                <w:noProof/>
              </w:rPr>
            </w:pPr>
            <w:ins w:id="176" w:author="Maria Liang r1" w:date="2021-11-18T13:37:00Z">
              <w:r w:rsidRPr="00F90024">
                <w:rPr>
                  <w:noProof/>
                </w:rPr>
                <w:t xml:space="preserve">Indicates the </w:t>
              </w:r>
              <w:r>
                <w:rPr>
                  <w:noProof/>
                </w:rPr>
                <w:t xml:space="preserve">subscription for </w:t>
              </w:r>
            </w:ins>
            <w:ins w:id="177" w:author="Maria Liang r1" w:date="2021-11-18T13:38:00Z">
              <w:r>
                <w:rPr>
                  <w:noProof/>
                </w:rPr>
                <w:t xml:space="preserve">UE </w:t>
              </w:r>
            </w:ins>
            <w:ins w:id="178" w:author="Maria Liang r1" w:date="2021-11-18T13:37:00Z">
              <w:r>
                <w:rPr>
                  <w:noProof/>
                </w:rPr>
                <w:t xml:space="preserve">transaction </w:t>
              </w:r>
              <w:r>
                <w:rPr>
                  <w:rFonts w:hint="eastAsia"/>
                  <w:noProof/>
                  <w:lang w:eastAsia="zh-CN"/>
                </w:rPr>
                <w:t>d</w:t>
              </w:r>
              <w:r>
                <w:rPr>
                  <w:noProof/>
                </w:rPr>
                <w:t>ispersion collection</w:t>
              </w:r>
              <w:r w:rsidRPr="00F90024">
                <w:rPr>
                  <w:noProof/>
                </w:rPr>
                <w:t>on, if it is included and set to "true". Default value is "false".</w:t>
              </w:r>
            </w:ins>
            <w:ins w:id="179" w:author="Maria Liang r1" w:date="2021-11-18T13:33:00Z">
              <w:r w:rsidRPr="00F90024">
                <w:rPr>
                  <w:noProof/>
                </w:rPr>
                <w:t xml:space="preserve"> Default value </w:t>
              </w:r>
            </w:ins>
            <w:ins w:id="180" w:author="Maria Liang r1" w:date="2021-11-18T13:39:00Z">
              <w:r>
                <w:rPr>
                  <w:noProof/>
                </w:rPr>
                <w:t xml:space="preserve">is </w:t>
              </w:r>
            </w:ins>
            <w:ins w:id="181" w:author="Maria Liang r1" w:date="2021-11-18T13:33:00Z">
              <w:r w:rsidRPr="00F90024">
                <w:rPr>
                  <w:noProof/>
                </w:rPr>
                <w:t>"false"</w:t>
              </w:r>
            </w:ins>
            <w:ins w:id="182" w:author="Maria Liang r1" w:date="2021-11-18T13:36: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2EA2549E" w14:textId="5762D4A1" w:rsidR="00F90024" w:rsidRPr="00F90024" w:rsidRDefault="00F90024" w:rsidP="00B05B38">
            <w:pPr>
              <w:pStyle w:val="TAL"/>
              <w:rPr>
                <w:ins w:id="183" w:author="Maria Liang r1" w:date="2021-11-18T13:33:00Z"/>
                <w:noProof/>
              </w:rPr>
            </w:pPr>
            <w:ins w:id="184" w:author="Maria Liang r1" w:date="2021-11-18T13:36:00Z">
              <w:r>
                <w:rPr>
                  <w:noProof/>
                </w:rPr>
                <w:t>Dispersion</w:t>
              </w:r>
            </w:ins>
          </w:p>
        </w:tc>
      </w:tr>
      <w:tr w:rsidR="003F681E" w14:paraId="0991EBBA" w14:textId="77777777" w:rsidTr="00F90024">
        <w:trPr>
          <w:jc w:val="center"/>
          <w:ins w:id="185" w:author="Maria Liang r1" w:date="2021-11-18T13:43:00Z"/>
        </w:trPr>
        <w:tc>
          <w:tcPr>
            <w:tcW w:w="1564" w:type="dxa"/>
            <w:tcBorders>
              <w:top w:val="single" w:sz="4" w:space="0" w:color="auto"/>
              <w:left w:val="single" w:sz="4" w:space="0" w:color="auto"/>
              <w:bottom w:val="single" w:sz="4" w:space="0" w:color="auto"/>
              <w:right w:val="single" w:sz="4" w:space="0" w:color="auto"/>
            </w:tcBorders>
          </w:tcPr>
          <w:p w14:paraId="09A1268B" w14:textId="7833CAEC" w:rsidR="003F681E" w:rsidRDefault="003F681E" w:rsidP="00B05B38">
            <w:pPr>
              <w:pStyle w:val="TAL"/>
              <w:rPr>
                <w:ins w:id="186" w:author="Maria Liang r1" w:date="2021-11-18T13:43:00Z"/>
                <w:noProof/>
              </w:rPr>
            </w:pPr>
            <w:ins w:id="187" w:author="Maria Liang r1" w:date="2021-11-18T13:43:00Z">
              <w:r>
                <w:rPr>
                  <w:noProof/>
                </w:rPr>
                <w:t>transacMetrics</w:t>
              </w:r>
            </w:ins>
          </w:p>
        </w:tc>
        <w:tc>
          <w:tcPr>
            <w:tcW w:w="1890" w:type="dxa"/>
            <w:tcBorders>
              <w:top w:val="single" w:sz="4" w:space="0" w:color="auto"/>
              <w:left w:val="single" w:sz="4" w:space="0" w:color="auto"/>
              <w:bottom w:val="single" w:sz="4" w:space="0" w:color="auto"/>
              <w:right w:val="single" w:sz="4" w:space="0" w:color="auto"/>
            </w:tcBorders>
          </w:tcPr>
          <w:p w14:paraId="06504DCF" w14:textId="4E21B58F" w:rsidR="003F681E" w:rsidRDefault="003F681E" w:rsidP="00B05B38">
            <w:pPr>
              <w:pStyle w:val="TAL"/>
              <w:rPr>
                <w:ins w:id="188" w:author="Maria Liang r1" w:date="2021-11-18T13:43:00Z"/>
              </w:rPr>
            </w:pPr>
            <w:proofErr w:type="gramStart"/>
            <w:ins w:id="189" w:author="Maria Liang r1" w:date="2021-11-18T13:43:00Z">
              <w:r>
                <w:t>array(</w:t>
              </w:r>
              <w:proofErr w:type="spellStart"/>
              <w:proofErr w:type="gramEnd"/>
              <w:r>
                <w:t>TransactionMetric</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51C5B13A" w14:textId="7E3F0124" w:rsidR="003F681E" w:rsidRDefault="003F681E" w:rsidP="00B05B38">
            <w:pPr>
              <w:pStyle w:val="TAC"/>
              <w:rPr>
                <w:ins w:id="190" w:author="Maria Liang r1" w:date="2021-11-18T13:43:00Z"/>
                <w:noProof/>
              </w:rPr>
            </w:pPr>
            <w:ins w:id="191" w:author="Maria Liang r1" w:date="2021-11-18T13:43: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82CCC4C" w14:textId="587DF1F9" w:rsidR="003F681E" w:rsidRDefault="003F681E" w:rsidP="00B05B38">
            <w:pPr>
              <w:pStyle w:val="TAC"/>
              <w:rPr>
                <w:ins w:id="192" w:author="Maria Liang r1" w:date="2021-11-18T13:43:00Z"/>
                <w:noProof/>
              </w:rPr>
            </w:pPr>
            <w:ins w:id="193" w:author="Maria Liang r1" w:date="2021-11-18T13:44:00Z">
              <w:r>
                <w:rPr>
                  <w:noProof/>
                </w:rPr>
                <w:t>1..N</w:t>
              </w:r>
            </w:ins>
          </w:p>
        </w:tc>
        <w:tc>
          <w:tcPr>
            <w:tcW w:w="3060" w:type="dxa"/>
            <w:tcBorders>
              <w:top w:val="single" w:sz="4" w:space="0" w:color="auto"/>
              <w:left w:val="single" w:sz="4" w:space="0" w:color="auto"/>
              <w:bottom w:val="single" w:sz="4" w:space="0" w:color="auto"/>
              <w:right w:val="single" w:sz="4" w:space="0" w:color="auto"/>
            </w:tcBorders>
          </w:tcPr>
          <w:p w14:paraId="59A64B5C" w14:textId="5802C4AA" w:rsidR="003F681E" w:rsidRPr="00F90024" w:rsidRDefault="003F681E" w:rsidP="00B05B38">
            <w:pPr>
              <w:pStyle w:val="TAL"/>
              <w:rPr>
                <w:ins w:id="194" w:author="Maria Liang r1" w:date="2021-11-18T13:43:00Z"/>
                <w:noProof/>
              </w:rPr>
            </w:pPr>
            <w:ins w:id="195" w:author="Maria Liang r1" w:date="2021-11-18T13:44:00Z">
              <w:r>
                <w:rPr>
                  <w:noProof/>
                </w:rPr>
                <w:t>Requested transaction metrics.</w:t>
              </w:r>
            </w:ins>
          </w:p>
        </w:tc>
        <w:tc>
          <w:tcPr>
            <w:tcW w:w="1304" w:type="dxa"/>
            <w:tcBorders>
              <w:top w:val="single" w:sz="4" w:space="0" w:color="auto"/>
              <w:left w:val="single" w:sz="4" w:space="0" w:color="auto"/>
              <w:bottom w:val="single" w:sz="4" w:space="0" w:color="auto"/>
              <w:right w:val="single" w:sz="4" w:space="0" w:color="auto"/>
            </w:tcBorders>
          </w:tcPr>
          <w:p w14:paraId="5BA5FAC3" w14:textId="40E5A55A" w:rsidR="003F681E" w:rsidRDefault="003F681E" w:rsidP="00B05B38">
            <w:pPr>
              <w:pStyle w:val="TAL"/>
              <w:rPr>
                <w:ins w:id="196" w:author="Maria Liang r1" w:date="2021-11-18T13:43:00Z"/>
                <w:noProof/>
              </w:rPr>
            </w:pPr>
            <w:ins w:id="197" w:author="Maria Liang r1" w:date="2021-11-18T13:44:00Z">
              <w:r>
                <w:rPr>
                  <w:noProof/>
                </w:rPr>
                <w:t>Dispersion</w:t>
              </w:r>
            </w:ins>
          </w:p>
        </w:tc>
      </w:tr>
      <w:tr w:rsidR="0075221F" w14:paraId="5B281D7C" w14:textId="77777777" w:rsidTr="00867691">
        <w:trPr>
          <w:jc w:val="center"/>
          <w:ins w:id="198" w:author="Maria Liang" w:date="2021-09-24T01:29:00Z"/>
        </w:trPr>
        <w:tc>
          <w:tcPr>
            <w:tcW w:w="1564" w:type="dxa"/>
            <w:tcBorders>
              <w:top w:val="single" w:sz="4" w:space="0" w:color="auto"/>
              <w:left w:val="single" w:sz="4" w:space="0" w:color="auto"/>
              <w:bottom w:val="single" w:sz="4" w:space="0" w:color="auto"/>
              <w:right w:val="single" w:sz="4" w:space="0" w:color="auto"/>
            </w:tcBorders>
          </w:tcPr>
          <w:p w14:paraId="768BE693" w14:textId="270D04B7" w:rsidR="0075221F" w:rsidRDefault="0075221F" w:rsidP="00867691">
            <w:pPr>
              <w:pStyle w:val="TAL"/>
              <w:rPr>
                <w:ins w:id="199" w:author="Maria Liang" w:date="2021-09-24T01:29:00Z"/>
                <w:noProof/>
              </w:rPr>
            </w:pPr>
            <w:ins w:id="200" w:author="Maria Liang" w:date="2021-09-24T01:29:00Z">
              <w:r>
                <w:rPr>
                  <w:noProof/>
                </w:rPr>
                <w:t>ueIpAddr</w:t>
              </w:r>
            </w:ins>
          </w:p>
        </w:tc>
        <w:tc>
          <w:tcPr>
            <w:tcW w:w="1890" w:type="dxa"/>
            <w:tcBorders>
              <w:top w:val="single" w:sz="4" w:space="0" w:color="auto"/>
              <w:left w:val="single" w:sz="4" w:space="0" w:color="auto"/>
              <w:bottom w:val="single" w:sz="4" w:space="0" w:color="auto"/>
              <w:right w:val="single" w:sz="4" w:space="0" w:color="auto"/>
            </w:tcBorders>
          </w:tcPr>
          <w:p w14:paraId="70198258" w14:textId="4618589C" w:rsidR="0075221F" w:rsidRDefault="0075221F" w:rsidP="00867691">
            <w:pPr>
              <w:pStyle w:val="TAL"/>
              <w:rPr>
                <w:ins w:id="201" w:author="Maria Liang" w:date="2021-09-24T01:29:00Z"/>
              </w:rPr>
            </w:pPr>
            <w:proofErr w:type="spellStart"/>
            <w:ins w:id="202" w:author="Maria Liang" w:date="2021-09-24T01:29:00Z">
              <w:r>
                <w:t>IpAddr</w:t>
              </w:r>
              <w:proofErr w:type="spellEnd"/>
            </w:ins>
          </w:p>
        </w:tc>
        <w:tc>
          <w:tcPr>
            <w:tcW w:w="360" w:type="dxa"/>
            <w:tcBorders>
              <w:top w:val="single" w:sz="4" w:space="0" w:color="auto"/>
              <w:left w:val="single" w:sz="4" w:space="0" w:color="auto"/>
              <w:bottom w:val="single" w:sz="4" w:space="0" w:color="auto"/>
              <w:right w:val="single" w:sz="4" w:space="0" w:color="auto"/>
            </w:tcBorders>
          </w:tcPr>
          <w:p w14:paraId="1DAA6E5F" w14:textId="397A96CE" w:rsidR="0075221F" w:rsidRDefault="0075221F" w:rsidP="00867691">
            <w:pPr>
              <w:pStyle w:val="TAC"/>
              <w:rPr>
                <w:ins w:id="203" w:author="Maria Liang" w:date="2021-09-24T01:29:00Z"/>
                <w:noProof/>
              </w:rPr>
            </w:pPr>
            <w:ins w:id="204" w:author="Maria Liang" w:date="2021-09-24T01:30: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E58E47E" w14:textId="4BEEA4BD" w:rsidR="0075221F" w:rsidRDefault="0075221F" w:rsidP="00867691">
            <w:pPr>
              <w:pStyle w:val="TAC"/>
              <w:rPr>
                <w:ins w:id="205" w:author="Maria Liang" w:date="2021-09-24T01:29:00Z"/>
                <w:noProof/>
              </w:rPr>
            </w:pPr>
            <w:ins w:id="206" w:author="Maria Liang" w:date="2021-09-24T01:30: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23426F2C" w14:textId="0B3D5BEA" w:rsidR="0075221F" w:rsidRDefault="0075221F" w:rsidP="00867691">
            <w:pPr>
              <w:pStyle w:val="TAL"/>
              <w:rPr>
                <w:ins w:id="207" w:author="Maria Liang" w:date="2021-09-24T01:29:00Z"/>
                <w:noProof/>
              </w:rPr>
            </w:pPr>
            <w:ins w:id="208" w:author="Maria Liang" w:date="2021-09-24T01:30:00Z">
              <w:r>
                <w:rPr>
                  <w:noProof/>
                </w:rPr>
                <w:t xml:space="preserve">Indicates </w:t>
              </w:r>
            </w:ins>
            <w:ins w:id="209" w:author="Maria Liang" w:date="2021-09-24T01:31:00Z">
              <w:r>
                <w:rPr>
                  <w:noProof/>
                </w:rPr>
                <w:t>the UE IP address</w:t>
              </w:r>
            </w:ins>
            <w:ins w:id="210" w:author="Maria Liang" w:date="2021-09-24T01:50:00Z">
              <w:r w:rsidR="002C24AD">
                <w:rPr>
                  <w:noProof/>
                </w:rPr>
                <w:t xml:space="preserve">, may be included for event </w:t>
              </w:r>
              <w:r w:rsidR="002C24AD" w:rsidRPr="002C24AD">
                <w:rPr>
                  <w:noProof/>
                </w:rPr>
                <w:t>"</w:t>
              </w:r>
              <w:r w:rsidR="002C24AD">
                <w:rPr>
                  <w:noProof/>
                </w:rPr>
                <w:t>DISPERSION</w:t>
              </w:r>
              <w:r w:rsidR="002C24AD" w:rsidRPr="002C24AD">
                <w:rPr>
                  <w:noProof/>
                </w:rPr>
                <w:t>"</w:t>
              </w:r>
              <w:r w:rsidR="002C24AD">
                <w:rPr>
                  <w:noProof/>
                </w:rPr>
                <w:t>.</w:t>
              </w:r>
            </w:ins>
          </w:p>
        </w:tc>
        <w:tc>
          <w:tcPr>
            <w:tcW w:w="1304" w:type="dxa"/>
            <w:tcBorders>
              <w:top w:val="single" w:sz="4" w:space="0" w:color="auto"/>
              <w:left w:val="single" w:sz="4" w:space="0" w:color="auto"/>
              <w:bottom w:val="single" w:sz="4" w:space="0" w:color="auto"/>
              <w:right w:val="single" w:sz="4" w:space="0" w:color="auto"/>
            </w:tcBorders>
          </w:tcPr>
          <w:p w14:paraId="46AFA3B4" w14:textId="4AE593B7" w:rsidR="0075221F" w:rsidRDefault="0075221F" w:rsidP="00867691">
            <w:pPr>
              <w:pStyle w:val="TAL"/>
              <w:rPr>
                <w:ins w:id="211" w:author="Maria Liang" w:date="2021-09-24T01:29:00Z"/>
                <w:noProof/>
              </w:rPr>
            </w:pPr>
            <w:ins w:id="212" w:author="Maria Liang" w:date="2021-09-24T01:31:00Z">
              <w:r>
                <w:rPr>
                  <w:noProof/>
                </w:rPr>
                <w:t>Dispersion</w:t>
              </w:r>
            </w:ins>
          </w:p>
        </w:tc>
      </w:tr>
    </w:tbl>
    <w:p w14:paraId="355EDBB4" w14:textId="0BA563AB" w:rsidR="00472673" w:rsidRDefault="00472673" w:rsidP="00E652FE"/>
    <w:p w14:paraId="1039815B" w14:textId="77777777" w:rsidR="00505EA4" w:rsidRPr="008C6891" w:rsidRDefault="00505EA4" w:rsidP="00505E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1FB08DD" w14:textId="77777777" w:rsidR="00505EA4" w:rsidRDefault="00505EA4" w:rsidP="00505EA4">
      <w:pPr>
        <w:pStyle w:val="Heading4"/>
        <w:rPr>
          <w:noProof/>
        </w:rPr>
      </w:pPr>
      <w:bookmarkStart w:id="213" w:name="_Toc28011588"/>
      <w:bookmarkStart w:id="214" w:name="_Toc34210704"/>
      <w:bookmarkStart w:id="215" w:name="_Toc36037729"/>
      <w:bookmarkStart w:id="216" w:name="_Toc39063163"/>
      <w:bookmarkStart w:id="217" w:name="_Toc43298221"/>
      <w:bookmarkStart w:id="218" w:name="_Toc45132998"/>
      <w:bookmarkStart w:id="219" w:name="_Toc49935465"/>
      <w:bookmarkStart w:id="220" w:name="_Toc50023811"/>
      <w:bookmarkStart w:id="221" w:name="_Toc51761301"/>
      <w:bookmarkStart w:id="222" w:name="_Toc56672231"/>
      <w:bookmarkStart w:id="223" w:name="_Toc66277789"/>
      <w:bookmarkStart w:id="224" w:name="_Toc82678827"/>
      <w:r>
        <w:rPr>
          <w:noProof/>
        </w:rPr>
        <w:lastRenderedPageBreak/>
        <w:t>5.6.2.5</w:t>
      </w:r>
      <w:r>
        <w:rPr>
          <w:noProof/>
        </w:rPr>
        <w:tab/>
        <w:t>Type EventNotification</w:t>
      </w:r>
      <w:bookmarkEnd w:id="213"/>
      <w:bookmarkEnd w:id="214"/>
      <w:bookmarkEnd w:id="215"/>
      <w:bookmarkEnd w:id="216"/>
      <w:bookmarkEnd w:id="217"/>
      <w:bookmarkEnd w:id="218"/>
      <w:bookmarkEnd w:id="219"/>
      <w:bookmarkEnd w:id="220"/>
      <w:bookmarkEnd w:id="221"/>
      <w:bookmarkEnd w:id="222"/>
      <w:bookmarkEnd w:id="223"/>
      <w:bookmarkEnd w:id="224"/>
    </w:p>
    <w:p w14:paraId="668FC4B3" w14:textId="77777777" w:rsidR="00505EA4" w:rsidRDefault="00505EA4" w:rsidP="00505EA4">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505EA4" w14:paraId="097E3641"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479ECA2" w14:textId="77777777" w:rsidR="00505EA4" w:rsidRDefault="00505EA4" w:rsidP="00867691">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477C204" w14:textId="77777777" w:rsidR="00505EA4" w:rsidRDefault="00505EA4" w:rsidP="0086769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15AF203" w14:textId="77777777" w:rsidR="00505EA4" w:rsidRDefault="00505EA4" w:rsidP="0086769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033FC5" w14:textId="77777777" w:rsidR="00505EA4" w:rsidRDefault="00505EA4" w:rsidP="0086769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CB24ADF" w14:textId="77777777" w:rsidR="00505EA4" w:rsidRDefault="00505EA4" w:rsidP="0086769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EEF32D8" w14:textId="77777777" w:rsidR="00505EA4" w:rsidRDefault="00505EA4" w:rsidP="00867691">
            <w:pPr>
              <w:pStyle w:val="TAH"/>
              <w:rPr>
                <w:noProof/>
              </w:rPr>
            </w:pPr>
            <w:r>
              <w:rPr>
                <w:noProof/>
              </w:rPr>
              <w:t>Applicability</w:t>
            </w:r>
          </w:p>
        </w:tc>
      </w:tr>
      <w:tr w:rsidR="00505EA4" w14:paraId="0823701B"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49F40E6A" w14:textId="77777777" w:rsidR="00505EA4" w:rsidRDefault="00505EA4" w:rsidP="00867691">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32D9D831" w14:textId="77777777" w:rsidR="00505EA4" w:rsidRDefault="00505EA4" w:rsidP="0086769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A47A7EA" w14:textId="77777777" w:rsidR="00505EA4" w:rsidRDefault="00505EA4" w:rsidP="0086769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A01AD39" w14:textId="77777777" w:rsidR="00505EA4" w:rsidRDefault="00505EA4" w:rsidP="0086769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D5F4F28" w14:textId="77777777" w:rsidR="00505EA4" w:rsidRDefault="00505EA4" w:rsidP="00867691">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C6C7724" w14:textId="77777777" w:rsidR="00505EA4" w:rsidRDefault="00505EA4" w:rsidP="00867691">
            <w:pPr>
              <w:pStyle w:val="TAL"/>
              <w:rPr>
                <w:rFonts w:cs="Arial"/>
                <w:noProof/>
                <w:szCs w:val="18"/>
              </w:rPr>
            </w:pPr>
          </w:p>
        </w:tc>
      </w:tr>
      <w:tr w:rsidR="00505EA4" w14:paraId="26F335E9"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2906EFC" w14:textId="77777777" w:rsidR="00505EA4" w:rsidRDefault="00505EA4" w:rsidP="00867691">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09FE95B6" w14:textId="77777777" w:rsidR="00505EA4" w:rsidRDefault="00505EA4" w:rsidP="00867691">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6C22AA2" w14:textId="77777777" w:rsidR="00505EA4" w:rsidRDefault="00505EA4" w:rsidP="00867691">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61EA2F37" w14:textId="77777777" w:rsidR="00505EA4" w:rsidRDefault="00505EA4" w:rsidP="00867691">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70222AD1" w14:textId="77777777" w:rsidR="00505EA4" w:rsidRDefault="00505EA4" w:rsidP="00867691">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9D18BF5" w14:textId="77777777" w:rsidR="00505EA4" w:rsidRDefault="00505EA4" w:rsidP="00867691">
            <w:pPr>
              <w:pStyle w:val="TAL"/>
              <w:rPr>
                <w:rFonts w:cs="Arial"/>
                <w:noProof/>
                <w:szCs w:val="18"/>
              </w:rPr>
            </w:pPr>
          </w:p>
        </w:tc>
      </w:tr>
      <w:tr w:rsidR="00505EA4" w14:paraId="04DF4711"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B67E171" w14:textId="77777777" w:rsidR="00505EA4" w:rsidRDefault="00505EA4" w:rsidP="00867691">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3B4095ED" w14:textId="77777777" w:rsidR="00505EA4" w:rsidRDefault="00505EA4" w:rsidP="00867691">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37C471D3" w14:textId="77777777" w:rsidR="00505EA4" w:rsidRDefault="00505EA4" w:rsidP="008676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64F857F" w14:textId="77777777" w:rsidR="00505EA4" w:rsidRDefault="00505EA4" w:rsidP="0086769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33C10472" w14:textId="77777777" w:rsidR="00505EA4" w:rsidRDefault="00505EA4" w:rsidP="00867691">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ED462CF" w14:textId="77777777" w:rsidR="00505EA4" w:rsidRDefault="00505EA4" w:rsidP="00867691">
            <w:pPr>
              <w:pStyle w:val="TAL"/>
              <w:rPr>
                <w:rFonts w:cs="Arial"/>
                <w:noProof/>
                <w:szCs w:val="18"/>
              </w:rPr>
            </w:pPr>
          </w:p>
        </w:tc>
      </w:tr>
      <w:tr w:rsidR="00505EA4" w14:paraId="43C7A584"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04B5FC92" w14:textId="77777777" w:rsidR="00505EA4" w:rsidRDefault="00505EA4" w:rsidP="00867691">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54A712A7" w14:textId="77777777" w:rsidR="00505EA4" w:rsidRDefault="00505EA4" w:rsidP="00867691">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883718D" w14:textId="77777777" w:rsidR="00505EA4" w:rsidRDefault="00505EA4" w:rsidP="008676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A802BE" w14:textId="77777777" w:rsidR="00505EA4" w:rsidRDefault="00505EA4" w:rsidP="0086769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97E08AB" w14:textId="77777777" w:rsidR="00505EA4" w:rsidRDefault="00505EA4" w:rsidP="00867691">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31F5333" w14:textId="77777777" w:rsidR="00505EA4" w:rsidRDefault="00505EA4" w:rsidP="00867691">
            <w:pPr>
              <w:pStyle w:val="TAL"/>
              <w:rPr>
                <w:rFonts w:cs="Arial"/>
                <w:noProof/>
                <w:szCs w:val="18"/>
              </w:rPr>
            </w:pPr>
          </w:p>
        </w:tc>
      </w:tr>
      <w:tr w:rsidR="00EE0607" w14:paraId="7EB6E978" w14:textId="77777777" w:rsidTr="00E92E43">
        <w:trPr>
          <w:jc w:val="center"/>
          <w:ins w:id="225" w:author="Maria Liang" w:date="2021-09-24T02:08:00Z"/>
        </w:trPr>
        <w:tc>
          <w:tcPr>
            <w:tcW w:w="1531" w:type="dxa"/>
            <w:tcBorders>
              <w:top w:val="single" w:sz="4" w:space="0" w:color="auto"/>
              <w:left w:val="single" w:sz="4" w:space="0" w:color="auto"/>
              <w:bottom w:val="single" w:sz="4" w:space="0" w:color="auto"/>
              <w:right w:val="single" w:sz="4" w:space="0" w:color="auto"/>
            </w:tcBorders>
          </w:tcPr>
          <w:p w14:paraId="094C737D" w14:textId="24A2C37E" w:rsidR="00EE0607" w:rsidRDefault="00EE0607" w:rsidP="00867691">
            <w:pPr>
              <w:pStyle w:val="TAL"/>
              <w:rPr>
                <w:ins w:id="226" w:author="Maria Liang" w:date="2021-09-24T02:08:00Z"/>
                <w:lang w:eastAsia="zh-CN"/>
              </w:rPr>
            </w:pPr>
            <w:proofErr w:type="spellStart"/>
            <w:ins w:id="227" w:author="Maria Liang" w:date="2021-09-24T02:08:00Z">
              <w:r>
                <w:rPr>
                  <w:lang w:eastAsia="zh-CN"/>
                </w:rPr>
                <w:t>ueIpAddr</w:t>
              </w:r>
              <w:proofErr w:type="spellEnd"/>
            </w:ins>
          </w:p>
        </w:tc>
        <w:tc>
          <w:tcPr>
            <w:tcW w:w="1923" w:type="dxa"/>
            <w:tcBorders>
              <w:top w:val="single" w:sz="4" w:space="0" w:color="auto"/>
              <w:left w:val="single" w:sz="4" w:space="0" w:color="auto"/>
              <w:bottom w:val="single" w:sz="4" w:space="0" w:color="auto"/>
              <w:right w:val="single" w:sz="4" w:space="0" w:color="auto"/>
            </w:tcBorders>
          </w:tcPr>
          <w:p w14:paraId="54F731B0" w14:textId="472B51BF" w:rsidR="00EE0607" w:rsidRDefault="00EE0607" w:rsidP="00867691">
            <w:pPr>
              <w:pStyle w:val="TAL"/>
              <w:rPr>
                <w:ins w:id="228" w:author="Maria Liang" w:date="2021-09-24T02:08:00Z"/>
                <w:lang w:eastAsia="zh-CN"/>
              </w:rPr>
            </w:pPr>
            <w:proofErr w:type="spellStart"/>
            <w:ins w:id="229" w:author="Maria Liang" w:date="2021-09-24T02:08:00Z">
              <w:r>
                <w:rPr>
                  <w:lang w:eastAsia="zh-CN"/>
                </w:rPr>
                <w:t>IpAddr</w:t>
              </w:r>
              <w:proofErr w:type="spellEnd"/>
            </w:ins>
          </w:p>
        </w:tc>
        <w:tc>
          <w:tcPr>
            <w:tcW w:w="360" w:type="dxa"/>
            <w:tcBorders>
              <w:top w:val="single" w:sz="4" w:space="0" w:color="auto"/>
              <w:left w:val="single" w:sz="4" w:space="0" w:color="auto"/>
              <w:bottom w:val="single" w:sz="4" w:space="0" w:color="auto"/>
              <w:right w:val="single" w:sz="4" w:space="0" w:color="auto"/>
            </w:tcBorders>
          </w:tcPr>
          <w:p w14:paraId="2A3A1E61" w14:textId="63EBED91" w:rsidR="00EE0607" w:rsidRDefault="00EE0607" w:rsidP="00867691">
            <w:pPr>
              <w:pStyle w:val="TAC"/>
              <w:rPr>
                <w:ins w:id="230" w:author="Maria Liang" w:date="2021-09-24T02:08:00Z"/>
                <w:lang w:eastAsia="zh-CN"/>
              </w:rPr>
            </w:pPr>
            <w:ins w:id="231" w:author="Maria Liang" w:date="2021-09-24T02:08:00Z">
              <w:r>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12AC493B" w14:textId="7B61EC14" w:rsidR="00EE0607" w:rsidRDefault="00EE0607" w:rsidP="00867691">
            <w:pPr>
              <w:pStyle w:val="TAC"/>
              <w:rPr>
                <w:ins w:id="232" w:author="Maria Liang" w:date="2021-09-24T02:08:00Z"/>
                <w:lang w:eastAsia="zh-CN"/>
              </w:rPr>
            </w:pPr>
            <w:ins w:id="233" w:author="Maria Liang" w:date="2021-09-24T02:08:00Z">
              <w:r>
                <w:rPr>
                  <w:lang w:eastAsia="zh-CN"/>
                </w:rPr>
                <w:t>0..1</w:t>
              </w:r>
            </w:ins>
          </w:p>
        </w:tc>
        <w:tc>
          <w:tcPr>
            <w:tcW w:w="3060" w:type="dxa"/>
            <w:tcBorders>
              <w:top w:val="single" w:sz="4" w:space="0" w:color="auto"/>
              <w:left w:val="single" w:sz="4" w:space="0" w:color="auto"/>
              <w:bottom w:val="single" w:sz="4" w:space="0" w:color="auto"/>
              <w:right w:val="single" w:sz="4" w:space="0" w:color="auto"/>
            </w:tcBorders>
          </w:tcPr>
          <w:p w14:paraId="768215AD" w14:textId="5974E02B" w:rsidR="00EE0607" w:rsidRDefault="00EE0607" w:rsidP="00867691">
            <w:pPr>
              <w:pStyle w:val="TAL"/>
              <w:rPr>
                <w:ins w:id="234" w:author="Maria Liang" w:date="2021-09-24T02:08:00Z"/>
                <w:lang w:eastAsia="zh-CN"/>
              </w:rPr>
            </w:pPr>
            <w:ins w:id="235" w:author="Maria Liang" w:date="2021-09-24T02:09:00Z">
              <w:r w:rsidRPr="00EE0607">
                <w:rPr>
                  <w:lang w:eastAsia="zh-CN"/>
                </w:rPr>
                <w:t xml:space="preserve">Indicates the UE IP address, </w:t>
              </w:r>
            </w:ins>
            <w:proofErr w:type="gramStart"/>
            <w:ins w:id="236" w:author="Maria Liang r1" w:date="2021-11-18T12:53:00Z">
              <w:r w:rsidR="00D21B15">
                <w:rPr>
                  <w:lang w:eastAsia="zh-CN"/>
                </w:rPr>
                <w:t>It</w:t>
              </w:r>
              <w:proofErr w:type="gramEnd"/>
              <w:r w:rsidR="00D21B15">
                <w:rPr>
                  <w:lang w:eastAsia="zh-CN"/>
                </w:rPr>
                <w:t xml:space="preserve"> is included </w:t>
              </w:r>
            </w:ins>
            <w:ins w:id="237" w:author="Maria Liang r1" w:date="2021-11-18T20:21:00Z">
              <w:r w:rsidR="00CD45C5" w:rsidRPr="00CD45C5">
                <w:rPr>
                  <w:lang w:eastAsia="zh-CN"/>
                </w:rPr>
                <w:t xml:space="preserve">for event "DISPERSION" </w:t>
              </w:r>
            </w:ins>
            <w:ins w:id="238" w:author="Maria Liang r1" w:date="2021-11-18T12:53:00Z">
              <w:r w:rsidR="00D21B15">
                <w:rPr>
                  <w:lang w:eastAsia="zh-CN"/>
                </w:rPr>
                <w:t>when it is available and requested in the subscription</w:t>
              </w:r>
            </w:ins>
            <w:ins w:id="239" w:author="Maria Liang" w:date="2021-09-24T02:09:00Z">
              <w:r w:rsidRPr="00EE0607">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786855B" w14:textId="5D6E6D6D" w:rsidR="00EE0607" w:rsidRDefault="00EE0607" w:rsidP="00867691">
            <w:pPr>
              <w:pStyle w:val="TAL"/>
              <w:rPr>
                <w:ins w:id="240" w:author="Maria Liang" w:date="2021-09-24T02:08:00Z"/>
                <w:rFonts w:cs="Arial"/>
                <w:noProof/>
                <w:szCs w:val="18"/>
              </w:rPr>
            </w:pPr>
            <w:ins w:id="241" w:author="Maria Liang" w:date="2021-09-24T02:11:00Z">
              <w:r>
                <w:rPr>
                  <w:rFonts w:cs="Arial"/>
                  <w:noProof/>
                  <w:szCs w:val="18"/>
                </w:rPr>
                <w:t>Dispersion</w:t>
              </w:r>
            </w:ins>
          </w:p>
        </w:tc>
      </w:tr>
      <w:tr w:rsidR="00EE0607" w14:paraId="1DA24E51" w14:textId="77777777" w:rsidTr="00E92E43">
        <w:trPr>
          <w:jc w:val="center"/>
          <w:ins w:id="242" w:author="Maria Liang" w:date="2021-09-24T02:12:00Z"/>
        </w:trPr>
        <w:tc>
          <w:tcPr>
            <w:tcW w:w="1531" w:type="dxa"/>
            <w:tcBorders>
              <w:top w:val="single" w:sz="4" w:space="0" w:color="auto"/>
              <w:left w:val="single" w:sz="4" w:space="0" w:color="auto"/>
              <w:bottom w:val="single" w:sz="4" w:space="0" w:color="auto"/>
              <w:right w:val="single" w:sz="4" w:space="0" w:color="auto"/>
            </w:tcBorders>
          </w:tcPr>
          <w:p w14:paraId="42F85669" w14:textId="3A507946" w:rsidR="00EE0607" w:rsidRDefault="00EE0607" w:rsidP="00867691">
            <w:pPr>
              <w:pStyle w:val="TAL"/>
              <w:rPr>
                <w:ins w:id="243" w:author="Maria Liang" w:date="2021-09-24T02:12:00Z"/>
                <w:lang w:eastAsia="zh-CN"/>
              </w:rPr>
            </w:pPr>
            <w:proofErr w:type="spellStart"/>
            <w:ins w:id="244" w:author="Maria Liang" w:date="2021-09-24T02:12:00Z">
              <w:r>
                <w:rPr>
                  <w:lang w:eastAsia="zh-CN"/>
                </w:rPr>
                <w:t>transacInfos</w:t>
              </w:r>
              <w:proofErr w:type="spellEnd"/>
            </w:ins>
          </w:p>
        </w:tc>
        <w:tc>
          <w:tcPr>
            <w:tcW w:w="1923" w:type="dxa"/>
            <w:tcBorders>
              <w:top w:val="single" w:sz="4" w:space="0" w:color="auto"/>
              <w:left w:val="single" w:sz="4" w:space="0" w:color="auto"/>
              <w:bottom w:val="single" w:sz="4" w:space="0" w:color="auto"/>
              <w:right w:val="single" w:sz="4" w:space="0" w:color="auto"/>
            </w:tcBorders>
          </w:tcPr>
          <w:p w14:paraId="4C17CBF7" w14:textId="40C86E39" w:rsidR="00EE0607" w:rsidRDefault="00EE0607" w:rsidP="00867691">
            <w:pPr>
              <w:pStyle w:val="TAL"/>
              <w:rPr>
                <w:ins w:id="245" w:author="Maria Liang" w:date="2021-09-24T02:12:00Z"/>
                <w:lang w:eastAsia="zh-CN"/>
              </w:rPr>
            </w:pPr>
            <w:proofErr w:type="gramStart"/>
            <w:ins w:id="246" w:author="Maria Liang" w:date="2021-09-24T02:13:00Z">
              <w:r>
                <w:rPr>
                  <w:lang w:eastAsia="zh-CN"/>
                </w:rPr>
                <w:t>a</w:t>
              </w:r>
            </w:ins>
            <w:ins w:id="247" w:author="Maria Liang" w:date="2021-09-24T02:12:00Z">
              <w:r>
                <w:rPr>
                  <w:lang w:eastAsia="zh-CN"/>
                </w:rPr>
                <w:t>rra</w:t>
              </w:r>
            </w:ins>
            <w:ins w:id="248" w:author="Maria Liang" w:date="2021-09-24T02:13:00Z">
              <w:r>
                <w:rPr>
                  <w:lang w:eastAsia="zh-CN"/>
                </w:rPr>
                <w:t>y(</w:t>
              </w:r>
              <w:proofErr w:type="spellStart"/>
              <w:proofErr w:type="gramEnd"/>
              <w:r>
                <w:rPr>
                  <w:lang w:eastAsia="zh-CN"/>
                </w:rPr>
                <w:t>TransactionInfo</w:t>
              </w:r>
              <w:proofErr w:type="spellEnd"/>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47F8AA0E" w14:textId="643966C2" w:rsidR="00EE0607" w:rsidRDefault="00EE0607" w:rsidP="00867691">
            <w:pPr>
              <w:pStyle w:val="TAC"/>
              <w:rPr>
                <w:ins w:id="249" w:author="Maria Liang" w:date="2021-09-24T02:12:00Z"/>
                <w:lang w:eastAsia="zh-CN"/>
              </w:rPr>
            </w:pPr>
            <w:ins w:id="250" w:author="Maria Liang" w:date="2021-09-24T02:13:00Z">
              <w:r>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29A0C76F" w14:textId="767EB023" w:rsidR="00EE0607" w:rsidRDefault="00EE0607" w:rsidP="00867691">
            <w:pPr>
              <w:pStyle w:val="TAC"/>
              <w:rPr>
                <w:ins w:id="251" w:author="Maria Liang" w:date="2021-09-24T02:12:00Z"/>
                <w:lang w:eastAsia="zh-CN"/>
              </w:rPr>
            </w:pPr>
            <w:proofErr w:type="gramStart"/>
            <w:ins w:id="252" w:author="Maria Liang" w:date="2021-09-24T02:13:00Z">
              <w:r>
                <w:rPr>
                  <w:lang w:eastAsia="zh-CN"/>
                </w:rPr>
                <w:t>1..N</w:t>
              </w:r>
            </w:ins>
            <w:proofErr w:type="gramEnd"/>
          </w:p>
        </w:tc>
        <w:tc>
          <w:tcPr>
            <w:tcW w:w="3060" w:type="dxa"/>
            <w:tcBorders>
              <w:top w:val="single" w:sz="4" w:space="0" w:color="auto"/>
              <w:left w:val="single" w:sz="4" w:space="0" w:color="auto"/>
              <w:bottom w:val="single" w:sz="4" w:space="0" w:color="auto"/>
              <w:right w:val="single" w:sz="4" w:space="0" w:color="auto"/>
            </w:tcBorders>
          </w:tcPr>
          <w:p w14:paraId="180FB9D4" w14:textId="79490009" w:rsidR="00EE0607" w:rsidRPr="00EE0607" w:rsidRDefault="00E92E43" w:rsidP="00867691">
            <w:pPr>
              <w:pStyle w:val="TAL"/>
              <w:rPr>
                <w:ins w:id="253" w:author="Maria Liang" w:date="2021-09-24T02:12:00Z"/>
                <w:lang w:eastAsia="zh-CN"/>
              </w:rPr>
            </w:pPr>
            <w:ins w:id="254" w:author="Maria Liang r1" w:date="2021-11-18T12:53:00Z">
              <w:r>
                <w:rPr>
                  <w:lang w:eastAsia="zh-CN"/>
                </w:rPr>
                <w:t>Transact</w:t>
              </w:r>
            </w:ins>
            <w:ins w:id="255" w:author="Maria Liang r1" w:date="2021-11-18T12:54:00Z">
              <w:r>
                <w:rPr>
                  <w:lang w:eastAsia="zh-CN"/>
                </w:rPr>
                <w:t>ion Information.</w:t>
              </w:r>
            </w:ins>
          </w:p>
        </w:tc>
        <w:tc>
          <w:tcPr>
            <w:tcW w:w="1304" w:type="dxa"/>
            <w:tcBorders>
              <w:top w:val="single" w:sz="4" w:space="0" w:color="auto"/>
              <w:left w:val="single" w:sz="4" w:space="0" w:color="auto"/>
              <w:bottom w:val="single" w:sz="4" w:space="0" w:color="auto"/>
              <w:right w:val="single" w:sz="4" w:space="0" w:color="auto"/>
            </w:tcBorders>
          </w:tcPr>
          <w:p w14:paraId="2E58BEF3" w14:textId="0DB3A01F" w:rsidR="00EE0607" w:rsidRDefault="00D21B15" w:rsidP="00867691">
            <w:pPr>
              <w:pStyle w:val="TAL"/>
              <w:rPr>
                <w:ins w:id="256" w:author="Maria Liang" w:date="2021-09-24T02:12:00Z"/>
                <w:rFonts w:cs="Arial"/>
                <w:noProof/>
                <w:szCs w:val="18"/>
              </w:rPr>
            </w:pPr>
            <w:ins w:id="257" w:author="Maria Liang r1" w:date="2021-11-18T12:48:00Z">
              <w:r w:rsidRPr="00D21B15">
                <w:rPr>
                  <w:rFonts w:cs="Arial"/>
                  <w:noProof/>
                  <w:szCs w:val="18"/>
                </w:rPr>
                <w:t>Dispersion</w:t>
              </w:r>
            </w:ins>
          </w:p>
        </w:tc>
      </w:tr>
      <w:tr w:rsidR="00505EA4" w14:paraId="587830F7"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D25988F" w14:textId="77777777" w:rsidR="00505EA4" w:rsidRDefault="00505EA4" w:rsidP="00867691">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065A9D77" w14:textId="77777777" w:rsidR="00505EA4" w:rsidRDefault="00505EA4" w:rsidP="0086769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D5786D7"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1DCD12F"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F519AD8" w14:textId="77777777" w:rsidR="00505EA4" w:rsidRDefault="00505EA4" w:rsidP="00867691">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48AE0EBC" w14:textId="77777777" w:rsidR="00505EA4" w:rsidRDefault="00505EA4" w:rsidP="00867691">
            <w:pPr>
              <w:pStyle w:val="TAL"/>
              <w:rPr>
                <w:rFonts w:cs="Arial"/>
                <w:noProof/>
                <w:szCs w:val="18"/>
              </w:rPr>
            </w:pPr>
          </w:p>
        </w:tc>
      </w:tr>
      <w:tr w:rsidR="00505EA4" w14:paraId="5BFF11E6"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5FB5870" w14:textId="77777777" w:rsidR="00505EA4" w:rsidRDefault="00505EA4" w:rsidP="00867691">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667C78F5" w14:textId="77777777" w:rsidR="00505EA4" w:rsidRDefault="00505EA4" w:rsidP="0086769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03938A7"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E3F3CDA"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0E5D66" w14:textId="77777777" w:rsidR="00505EA4" w:rsidRDefault="00505EA4" w:rsidP="00867691">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121E29B" w14:textId="77777777" w:rsidR="00505EA4" w:rsidRDefault="00505EA4" w:rsidP="00867691">
            <w:pPr>
              <w:pStyle w:val="TAL"/>
              <w:rPr>
                <w:rFonts w:cs="Arial"/>
                <w:noProof/>
                <w:szCs w:val="18"/>
              </w:rPr>
            </w:pPr>
          </w:p>
        </w:tc>
      </w:tr>
      <w:tr w:rsidR="00505EA4" w14:paraId="2093DC4C"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635E8A3B" w14:textId="77777777" w:rsidR="00505EA4" w:rsidRDefault="00505EA4" w:rsidP="00867691">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CE9E5EE" w14:textId="77777777" w:rsidR="00505EA4" w:rsidRDefault="00505EA4" w:rsidP="0086769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7426B5E6"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C1D1B9D"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B90E9B" w14:textId="77777777" w:rsidR="00505EA4" w:rsidRDefault="00505EA4" w:rsidP="00867691">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D722F77" w14:textId="77777777" w:rsidR="00505EA4" w:rsidRDefault="00505EA4" w:rsidP="00867691">
            <w:pPr>
              <w:pStyle w:val="TAL"/>
              <w:rPr>
                <w:rFonts w:cs="Arial"/>
                <w:noProof/>
                <w:szCs w:val="18"/>
              </w:rPr>
            </w:pPr>
          </w:p>
        </w:tc>
      </w:tr>
      <w:tr w:rsidR="00505EA4" w14:paraId="2475D220"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63771105" w14:textId="77777777" w:rsidR="00505EA4" w:rsidRDefault="00505EA4" w:rsidP="00867691">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69D4DC9B" w14:textId="77777777" w:rsidR="00505EA4" w:rsidRDefault="00505EA4" w:rsidP="008676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62026D0"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7DC0BF"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58284C" w14:textId="77777777" w:rsidR="00505EA4" w:rsidRDefault="00505EA4" w:rsidP="00867691">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20E94F9" w14:textId="77777777" w:rsidR="00505EA4" w:rsidRDefault="00505EA4" w:rsidP="00867691">
            <w:pPr>
              <w:pStyle w:val="TAL"/>
              <w:rPr>
                <w:rFonts w:cs="Arial"/>
                <w:noProof/>
                <w:szCs w:val="18"/>
              </w:rPr>
            </w:pPr>
          </w:p>
        </w:tc>
      </w:tr>
      <w:tr w:rsidR="00505EA4" w14:paraId="4F20328E"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70ADBE8" w14:textId="77777777" w:rsidR="00505EA4" w:rsidRDefault="00505EA4" w:rsidP="00867691">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56A33BA8" w14:textId="77777777" w:rsidR="00505EA4" w:rsidRDefault="00505EA4" w:rsidP="008676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F3476D8"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AC01C01"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6FF1C8B" w14:textId="77777777" w:rsidR="00505EA4" w:rsidRDefault="00505EA4" w:rsidP="00867691">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3F6D398" w14:textId="77777777" w:rsidR="00505EA4" w:rsidRDefault="00505EA4" w:rsidP="00867691">
            <w:pPr>
              <w:pStyle w:val="TAL"/>
              <w:rPr>
                <w:rFonts w:cs="Arial"/>
                <w:noProof/>
                <w:szCs w:val="18"/>
              </w:rPr>
            </w:pPr>
          </w:p>
        </w:tc>
      </w:tr>
      <w:tr w:rsidR="00505EA4" w14:paraId="15BFDADC"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21403E3D" w14:textId="77777777" w:rsidR="00505EA4" w:rsidRDefault="00505EA4" w:rsidP="00867691">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38A07D08" w14:textId="77777777" w:rsidR="00505EA4" w:rsidRDefault="00505EA4" w:rsidP="008676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E971B2"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BBB90B"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1B6ACBD" w14:textId="77777777" w:rsidR="00505EA4" w:rsidRDefault="00505EA4" w:rsidP="00867691">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80DD563" w14:textId="77777777" w:rsidR="00505EA4" w:rsidRDefault="00505EA4" w:rsidP="00867691">
            <w:pPr>
              <w:pStyle w:val="TAL"/>
              <w:rPr>
                <w:rFonts w:cs="Arial"/>
                <w:noProof/>
                <w:szCs w:val="18"/>
              </w:rPr>
            </w:pPr>
          </w:p>
        </w:tc>
      </w:tr>
      <w:tr w:rsidR="00505EA4" w14:paraId="376B9F0A"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7C3BDD9E" w14:textId="77777777" w:rsidR="00505EA4" w:rsidRDefault="00505EA4" w:rsidP="00867691">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1FB20357" w14:textId="77777777" w:rsidR="00505EA4" w:rsidRDefault="00505EA4" w:rsidP="008676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B36EDB6"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4A0F12"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53108F9" w14:textId="77777777" w:rsidR="00505EA4" w:rsidRDefault="00505EA4" w:rsidP="00867691">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531ED5C" w14:textId="77777777" w:rsidR="00505EA4" w:rsidRDefault="00505EA4" w:rsidP="00867691">
            <w:pPr>
              <w:pStyle w:val="TAL"/>
              <w:rPr>
                <w:rFonts w:cs="Arial"/>
                <w:noProof/>
                <w:szCs w:val="18"/>
              </w:rPr>
            </w:pPr>
          </w:p>
        </w:tc>
      </w:tr>
      <w:tr w:rsidR="00505EA4" w14:paraId="277DDBF8"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36C11A73" w14:textId="77777777" w:rsidR="00505EA4" w:rsidRDefault="00505EA4" w:rsidP="00867691">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2920831F" w14:textId="77777777" w:rsidR="00505EA4" w:rsidRDefault="00505EA4" w:rsidP="00867691">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F5311D4"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DFDC7E"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71A8584" w14:textId="77777777" w:rsidR="00505EA4" w:rsidRDefault="00505EA4" w:rsidP="0086769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4F811E8D" w14:textId="77777777" w:rsidR="00505EA4" w:rsidRDefault="00505EA4" w:rsidP="00867691">
            <w:pPr>
              <w:pStyle w:val="TAL"/>
              <w:rPr>
                <w:rFonts w:cs="Arial"/>
                <w:noProof/>
                <w:szCs w:val="18"/>
              </w:rPr>
            </w:pPr>
          </w:p>
        </w:tc>
      </w:tr>
      <w:tr w:rsidR="00505EA4" w14:paraId="179364B1"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226C7D48" w14:textId="77777777" w:rsidR="00505EA4" w:rsidRDefault="00505EA4" w:rsidP="00867691">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370EF1DF" w14:textId="77777777" w:rsidR="00505EA4" w:rsidRDefault="00505EA4" w:rsidP="00867691">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361D320"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ED47AB"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E34B2E" w14:textId="77777777" w:rsidR="00505EA4" w:rsidRDefault="00505EA4" w:rsidP="0086769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49C7F874" w14:textId="77777777" w:rsidR="00505EA4" w:rsidRDefault="00505EA4" w:rsidP="00867691">
            <w:pPr>
              <w:pStyle w:val="TAL"/>
              <w:rPr>
                <w:rFonts w:cs="Arial"/>
                <w:noProof/>
                <w:szCs w:val="18"/>
              </w:rPr>
            </w:pPr>
          </w:p>
        </w:tc>
      </w:tr>
      <w:tr w:rsidR="00505EA4" w14:paraId="531B07B8"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0C8A9905" w14:textId="77777777" w:rsidR="00505EA4" w:rsidRDefault="00505EA4" w:rsidP="00867691">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3C1D0991" w14:textId="77777777" w:rsidR="00505EA4" w:rsidRDefault="00505EA4" w:rsidP="00867691">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4104D4B8"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6176E6"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1B5083" w14:textId="77777777" w:rsidR="00505EA4" w:rsidRDefault="00505EA4" w:rsidP="00867691">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9EC8E48" w14:textId="77777777" w:rsidR="00505EA4" w:rsidRDefault="00505EA4" w:rsidP="00867691">
            <w:pPr>
              <w:pStyle w:val="TAL"/>
              <w:rPr>
                <w:rFonts w:cs="Arial"/>
                <w:noProof/>
                <w:szCs w:val="18"/>
              </w:rPr>
            </w:pPr>
          </w:p>
        </w:tc>
      </w:tr>
      <w:tr w:rsidR="00505EA4" w14:paraId="2A7B60EC"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4F03F416" w14:textId="77777777" w:rsidR="00505EA4" w:rsidRDefault="00505EA4" w:rsidP="00867691">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5B7CC74" w14:textId="77777777" w:rsidR="00505EA4" w:rsidRDefault="00505EA4" w:rsidP="008676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72B5D86"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AFC049"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2708BDC" w14:textId="77777777" w:rsidR="00505EA4" w:rsidRDefault="00505EA4" w:rsidP="00867691">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2B23A82" w14:textId="77777777" w:rsidR="00505EA4" w:rsidRDefault="00505EA4" w:rsidP="00867691">
            <w:pPr>
              <w:pStyle w:val="TAL"/>
              <w:rPr>
                <w:rFonts w:cs="Arial"/>
                <w:noProof/>
                <w:szCs w:val="18"/>
              </w:rPr>
            </w:pPr>
          </w:p>
        </w:tc>
      </w:tr>
      <w:tr w:rsidR="00505EA4" w14:paraId="21587D2F"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A421373" w14:textId="77777777" w:rsidR="00505EA4" w:rsidRDefault="00505EA4" w:rsidP="00867691">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3F11B30" w14:textId="77777777" w:rsidR="00505EA4" w:rsidRDefault="00505EA4" w:rsidP="008676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3ACD64E"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8A64E51"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176D69" w14:textId="77777777" w:rsidR="00505EA4" w:rsidRDefault="00505EA4" w:rsidP="00867691">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0CD5C3E" w14:textId="77777777" w:rsidR="00505EA4" w:rsidRDefault="00505EA4" w:rsidP="00867691">
            <w:pPr>
              <w:pStyle w:val="TAL"/>
              <w:rPr>
                <w:rFonts w:cs="Arial"/>
                <w:noProof/>
                <w:szCs w:val="18"/>
              </w:rPr>
            </w:pPr>
          </w:p>
        </w:tc>
      </w:tr>
      <w:tr w:rsidR="00505EA4" w14:paraId="6E93CBB8"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AC73290" w14:textId="77777777" w:rsidR="00505EA4" w:rsidRDefault="00505EA4" w:rsidP="00867691">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26EBAAE3" w14:textId="77777777" w:rsidR="00505EA4" w:rsidRDefault="00505EA4" w:rsidP="008676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A078182"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003729"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50FF0E" w14:textId="77777777" w:rsidR="00505EA4" w:rsidRDefault="00505EA4" w:rsidP="00867691">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A5589C9" w14:textId="77777777" w:rsidR="00505EA4" w:rsidRDefault="00505EA4" w:rsidP="00867691">
            <w:pPr>
              <w:pStyle w:val="TAL"/>
              <w:rPr>
                <w:rFonts w:cs="Arial"/>
                <w:noProof/>
                <w:szCs w:val="18"/>
              </w:rPr>
            </w:pPr>
          </w:p>
        </w:tc>
      </w:tr>
      <w:tr w:rsidR="00505EA4" w14:paraId="345FDE36"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36FB3AAB" w14:textId="77777777" w:rsidR="00505EA4" w:rsidRDefault="00505EA4" w:rsidP="00867691">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F069074" w14:textId="77777777" w:rsidR="00505EA4" w:rsidRDefault="00505EA4" w:rsidP="008676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9E0A648" w14:textId="77777777" w:rsidR="00505EA4" w:rsidRDefault="00505EA4" w:rsidP="008676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57E076"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4AF391" w14:textId="77777777" w:rsidR="00505EA4" w:rsidRDefault="00505EA4" w:rsidP="00867691">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E6F06AC" w14:textId="77777777" w:rsidR="00505EA4" w:rsidRDefault="00505EA4" w:rsidP="00867691">
            <w:pPr>
              <w:pStyle w:val="TAL"/>
              <w:rPr>
                <w:rFonts w:cs="Arial"/>
                <w:noProof/>
                <w:szCs w:val="18"/>
              </w:rPr>
            </w:pPr>
          </w:p>
        </w:tc>
      </w:tr>
      <w:tr w:rsidR="00505EA4" w14:paraId="4F07AB11"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CDC7C7B" w14:textId="77777777" w:rsidR="00505EA4" w:rsidRDefault="00505EA4" w:rsidP="00867691">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11A063BC" w14:textId="77777777" w:rsidR="00505EA4" w:rsidRDefault="00505EA4" w:rsidP="00867691">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511EF019"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AEDCFE4"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4D2B62" w14:textId="77777777" w:rsidR="00505EA4" w:rsidRDefault="00505EA4" w:rsidP="00867691">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B860201" w14:textId="77777777" w:rsidR="00505EA4" w:rsidRDefault="00505EA4" w:rsidP="00867691">
            <w:pPr>
              <w:pStyle w:val="TAL"/>
              <w:rPr>
                <w:rFonts w:cs="Arial"/>
                <w:noProof/>
                <w:szCs w:val="18"/>
              </w:rPr>
            </w:pPr>
          </w:p>
        </w:tc>
      </w:tr>
      <w:tr w:rsidR="00505EA4" w14:paraId="1E67D603"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743A9712" w14:textId="77777777" w:rsidR="00505EA4" w:rsidRDefault="00505EA4" w:rsidP="00867691">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06C27CF6" w14:textId="77777777" w:rsidR="00505EA4" w:rsidRDefault="00505EA4" w:rsidP="00867691">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6E40A0BD"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63556A"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DD0ACEF" w14:textId="77777777" w:rsidR="00505EA4" w:rsidRDefault="00505EA4" w:rsidP="00867691">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0987161C" w14:textId="77777777" w:rsidR="00505EA4" w:rsidRDefault="00505EA4" w:rsidP="00867691">
            <w:pPr>
              <w:pStyle w:val="TAL"/>
              <w:rPr>
                <w:rFonts w:cs="Arial"/>
                <w:noProof/>
                <w:szCs w:val="18"/>
              </w:rPr>
            </w:pPr>
          </w:p>
        </w:tc>
      </w:tr>
      <w:tr w:rsidR="00505EA4" w14:paraId="73912404"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08A0084" w14:textId="77777777" w:rsidR="00505EA4" w:rsidRDefault="00505EA4" w:rsidP="00867691">
            <w:pPr>
              <w:pStyle w:val="TAL"/>
              <w:rPr>
                <w:noProof/>
              </w:rPr>
            </w:pPr>
            <w:r>
              <w:rPr>
                <w:noProof/>
              </w:rPr>
              <w:lastRenderedPageBreak/>
              <w:t>pduSeId</w:t>
            </w:r>
          </w:p>
        </w:tc>
        <w:tc>
          <w:tcPr>
            <w:tcW w:w="1923" w:type="dxa"/>
            <w:tcBorders>
              <w:top w:val="single" w:sz="4" w:space="0" w:color="auto"/>
              <w:left w:val="single" w:sz="4" w:space="0" w:color="auto"/>
              <w:bottom w:val="single" w:sz="4" w:space="0" w:color="auto"/>
              <w:right w:val="single" w:sz="4" w:space="0" w:color="auto"/>
            </w:tcBorders>
          </w:tcPr>
          <w:p w14:paraId="1942901D" w14:textId="77777777" w:rsidR="00505EA4" w:rsidRDefault="00505EA4" w:rsidP="0086769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299F58F1"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123D610"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D80CB7" w14:textId="77777777" w:rsidR="00505EA4" w:rsidRDefault="00505EA4" w:rsidP="0086769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196C8759" w14:textId="77777777" w:rsidR="00505EA4" w:rsidRDefault="00505EA4" w:rsidP="00867691">
            <w:pPr>
              <w:pStyle w:val="TAL"/>
              <w:rPr>
                <w:rFonts w:cs="Arial"/>
                <w:noProof/>
                <w:szCs w:val="18"/>
              </w:rPr>
            </w:pPr>
          </w:p>
        </w:tc>
      </w:tr>
      <w:tr w:rsidR="00505EA4" w14:paraId="769CE56C"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221FA09F" w14:textId="77777777" w:rsidR="00505EA4" w:rsidRDefault="00505EA4" w:rsidP="00867691">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261AE48" w14:textId="77777777" w:rsidR="00505EA4" w:rsidRDefault="00505EA4" w:rsidP="00867691">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6867D4AC" w14:textId="77777777" w:rsidR="00505EA4" w:rsidRDefault="00505EA4" w:rsidP="00867691">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256C67D" w14:textId="77777777" w:rsidR="00505EA4" w:rsidRDefault="00505EA4" w:rsidP="00867691">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6099ADB" w14:textId="77777777" w:rsidR="00505EA4" w:rsidRDefault="00505EA4" w:rsidP="00867691">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39867756" w14:textId="77777777" w:rsidR="00505EA4" w:rsidRDefault="00505EA4" w:rsidP="00867691">
            <w:pPr>
              <w:pStyle w:val="TAL"/>
              <w:rPr>
                <w:rFonts w:cs="Arial"/>
                <w:noProof/>
                <w:szCs w:val="18"/>
              </w:rPr>
            </w:pPr>
            <w:r>
              <w:rPr>
                <w:rFonts w:cs="Arial"/>
                <w:noProof/>
                <w:szCs w:val="18"/>
              </w:rPr>
              <w:t>EneNA</w:t>
            </w:r>
          </w:p>
        </w:tc>
      </w:tr>
      <w:tr w:rsidR="00505EA4" w14:paraId="39A6EAB4"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7C1A4F80" w14:textId="77777777" w:rsidR="00505EA4" w:rsidRDefault="00505EA4" w:rsidP="00867691">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1868D7AA" w14:textId="77777777" w:rsidR="00505EA4" w:rsidRDefault="00505EA4" w:rsidP="00867691">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09265979"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4319BA"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3EB2D5" w14:textId="77777777" w:rsidR="00505EA4" w:rsidRDefault="00505EA4" w:rsidP="00867691">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C5F9369" w14:textId="77777777" w:rsidR="00505EA4" w:rsidRDefault="00505EA4" w:rsidP="00867691">
            <w:pPr>
              <w:pStyle w:val="TAL"/>
              <w:rPr>
                <w:rFonts w:cs="Arial"/>
                <w:noProof/>
                <w:szCs w:val="18"/>
              </w:rPr>
            </w:pPr>
            <w:r>
              <w:rPr>
                <w:rFonts w:eastAsia="DengXian"/>
                <w:noProof/>
              </w:rPr>
              <w:t>DownlinkDataDeliveryStatus</w:t>
            </w:r>
          </w:p>
        </w:tc>
      </w:tr>
      <w:tr w:rsidR="00505EA4" w14:paraId="6BC3E0D7"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386C0C6" w14:textId="77777777" w:rsidR="00505EA4" w:rsidRDefault="00505EA4" w:rsidP="00867691">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739E4D69" w14:textId="77777777" w:rsidR="00505EA4" w:rsidRDefault="00505EA4" w:rsidP="00867691">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1B0C9B0D" w14:textId="77777777" w:rsidR="00505EA4" w:rsidRDefault="00505EA4" w:rsidP="008676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DA4F666" w14:textId="77777777" w:rsidR="00505EA4" w:rsidRDefault="00505EA4" w:rsidP="008676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8D7521" w14:textId="77777777" w:rsidR="00505EA4" w:rsidRDefault="00505EA4" w:rsidP="00867691">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69D3572A" w14:textId="77777777" w:rsidR="00505EA4" w:rsidRDefault="00505EA4" w:rsidP="00867691">
            <w:pPr>
              <w:pStyle w:val="TAL"/>
              <w:rPr>
                <w:rFonts w:cs="Arial"/>
                <w:noProof/>
                <w:szCs w:val="18"/>
              </w:rPr>
            </w:pPr>
            <w:r>
              <w:rPr>
                <w:rFonts w:eastAsia="DengXian"/>
                <w:noProof/>
              </w:rPr>
              <w:t>DownlinkDataDeliveryStatus</w:t>
            </w:r>
          </w:p>
        </w:tc>
      </w:tr>
      <w:tr w:rsidR="00E92E43" w14:paraId="2ECA6715"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44EF7C11" w14:textId="77777777" w:rsidR="00E92E43" w:rsidRDefault="00E92E43" w:rsidP="00B05B38">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327771B7" w14:textId="77777777" w:rsidR="00E92E43" w:rsidRDefault="00E92E43" w:rsidP="00B05B38">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2B5255A5" w14:textId="77777777" w:rsidR="00E92E43" w:rsidRDefault="00E92E43" w:rsidP="00B05B38">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10AC5E74" w14:textId="77777777" w:rsidR="00E92E43" w:rsidRDefault="00E92E43" w:rsidP="00B05B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B054DE" w14:textId="77777777" w:rsidR="00E92E43" w:rsidRDefault="00E92E43" w:rsidP="00B05B38">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6AB4A27C" w14:textId="77777777" w:rsidR="00E92E43" w:rsidRDefault="00E92E43" w:rsidP="00B05B38">
            <w:pPr>
              <w:pStyle w:val="TAL"/>
              <w:rPr>
                <w:rFonts w:eastAsia="DengXian"/>
                <w:noProof/>
              </w:rPr>
            </w:pPr>
            <w:r>
              <w:rPr>
                <w:rFonts w:eastAsia="DengXian"/>
                <w:noProof/>
              </w:rPr>
              <w:t>DownlinkDataDeliveryStatus</w:t>
            </w:r>
          </w:p>
        </w:tc>
      </w:tr>
      <w:tr w:rsidR="00505EA4" w14:paraId="5B6A61E9"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7EAAF82" w14:textId="77777777" w:rsidR="00505EA4" w:rsidRDefault="00505EA4" w:rsidP="00867691">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615C04C3" w14:textId="77777777" w:rsidR="00505EA4" w:rsidRDefault="00505EA4" w:rsidP="00867691">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222F9451" w14:textId="77777777" w:rsidR="00505EA4" w:rsidRDefault="00505EA4" w:rsidP="00867691">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659BB59" w14:textId="77777777" w:rsidR="00505EA4" w:rsidRDefault="00505EA4" w:rsidP="00867691">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0B750998" w14:textId="77777777" w:rsidR="00505EA4" w:rsidRDefault="00505EA4" w:rsidP="00867691">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23FDD1E7" w14:textId="77777777" w:rsidR="00505EA4" w:rsidRDefault="00505EA4" w:rsidP="00867691">
            <w:pPr>
              <w:pStyle w:val="TAL"/>
              <w:rPr>
                <w:noProof/>
              </w:rPr>
            </w:pPr>
            <w:r>
              <w:rPr>
                <w:noProof/>
              </w:rPr>
              <w:t>CommunicationFailure</w:t>
            </w:r>
          </w:p>
        </w:tc>
      </w:tr>
      <w:tr w:rsidR="00505EA4" w14:paraId="7D6EA43D"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B3AFD11" w14:textId="77777777" w:rsidR="00505EA4" w:rsidRDefault="00505EA4" w:rsidP="00867691">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10B2B59" w14:textId="77777777" w:rsidR="00505EA4" w:rsidRDefault="00505EA4" w:rsidP="00867691">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48ADBAF" w14:textId="77777777" w:rsidR="00505EA4" w:rsidRDefault="00505EA4" w:rsidP="008676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1AA70F" w14:textId="77777777" w:rsidR="00505EA4" w:rsidRDefault="00505EA4" w:rsidP="00867691">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F87C62A" w14:textId="77777777" w:rsidR="00505EA4" w:rsidRDefault="00505EA4" w:rsidP="00867691">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36C9F953" w14:textId="77777777" w:rsidR="00505EA4" w:rsidRDefault="00505EA4" w:rsidP="00867691">
            <w:pPr>
              <w:pStyle w:val="TAL"/>
              <w:rPr>
                <w:noProof/>
              </w:rPr>
            </w:pPr>
            <w:proofErr w:type="spellStart"/>
            <w:r>
              <w:t>PduSessionStatus</w:t>
            </w:r>
            <w:proofErr w:type="spellEnd"/>
          </w:p>
        </w:tc>
      </w:tr>
      <w:tr w:rsidR="00505EA4" w14:paraId="19861758"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89FB61E" w14:textId="77777777" w:rsidR="00505EA4" w:rsidRDefault="00505EA4" w:rsidP="00867691">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421A5D69" w14:textId="77777777" w:rsidR="00505EA4" w:rsidRDefault="00505EA4" w:rsidP="00867691">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087E6E0C" w14:textId="77777777" w:rsidR="00505EA4" w:rsidRDefault="00505EA4" w:rsidP="008676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5508139" w14:textId="77777777" w:rsidR="00505EA4" w:rsidRDefault="00505EA4" w:rsidP="00867691">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C7A50C2" w14:textId="77777777" w:rsidR="00505EA4" w:rsidRDefault="00505EA4" w:rsidP="00867691">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B78EF6D" w14:textId="77777777" w:rsidR="00505EA4" w:rsidRDefault="00505EA4" w:rsidP="00867691">
            <w:pPr>
              <w:pStyle w:val="TAL"/>
            </w:pPr>
            <w:proofErr w:type="spellStart"/>
            <w:r>
              <w:t>PduSessionStatus</w:t>
            </w:r>
            <w:proofErr w:type="spellEnd"/>
          </w:p>
        </w:tc>
      </w:tr>
      <w:tr w:rsidR="00505EA4" w14:paraId="6DBD519A"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483A506D" w14:textId="77777777" w:rsidR="00505EA4" w:rsidRDefault="00505EA4" w:rsidP="00867691">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002C4E0D" w14:textId="77777777" w:rsidR="00505EA4" w:rsidRDefault="00505EA4" w:rsidP="00867691">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3EBB0424" w14:textId="77777777" w:rsidR="00505EA4" w:rsidRDefault="00505EA4" w:rsidP="008676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9AB47E" w14:textId="77777777" w:rsidR="00505EA4" w:rsidRDefault="00505EA4" w:rsidP="00867691">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50B1EB6" w14:textId="77777777" w:rsidR="00505EA4" w:rsidRDefault="00505EA4" w:rsidP="00867691">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46A61D42" w14:textId="77777777" w:rsidR="00505EA4" w:rsidRDefault="00505EA4" w:rsidP="00867691">
            <w:pPr>
              <w:pStyle w:val="TAL"/>
            </w:pPr>
            <w:proofErr w:type="spellStart"/>
            <w:r>
              <w:t>PduSessionStatus</w:t>
            </w:r>
            <w:proofErr w:type="spellEnd"/>
          </w:p>
        </w:tc>
      </w:tr>
      <w:tr w:rsidR="00505EA4" w14:paraId="6E6F464A"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2F07EFA" w14:textId="77777777" w:rsidR="00505EA4" w:rsidRDefault="00505EA4" w:rsidP="00867691">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2F440461" w14:textId="77777777" w:rsidR="00505EA4" w:rsidRDefault="00505EA4" w:rsidP="00867691">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5F68C29F" w14:textId="77777777" w:rsidR="00505EA4" w:rsidRDefault="00505EA4" w:rsidP="008676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0FF2F3E" w14:textId="77777777" w:rsidR="00505EA4" w:rsidRDefault="00505EA4" w:rsidP="00867691">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8C4436C" w14:textId="77777777" w:rsidR="00505EA4" w:rsidRDefault="00505EA4" w:rsidP="00867691">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C5B87A3" w14:textId="77777777" w:rsidR="00505EA4" w:rsidRDefault="00505EA4" w:rsidP="00867691">
            <w:pPr>
              <w:pStyle w:val="TAL"/>
            </w:pPr>
            <w:proofErr w:type="spellStart"/>
            <w:r>
              <w:t>PduSessionStatus</w:t>
            </w:r>
            <w:proofErr w:type="spellEnd"/>
          </w:p>
        </w:tc>
      </w:tr>
      <w:tr w:rsidR="00505EA4" w14:paraId="482D7089"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3DE86910" w14:textId="77777777" w:rsidR="00505EA4" w:rsidRDefault="00505EA4" w:rsidP="00867691">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18135F1C" w14:textId="77777777" w:rsidR="00505EA4" w:rsidRDefault="00505EA4" w:rsidP="00867691">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3A3475E9" w14:textId="77777777" w:rsidR="00505EA4" w:rsidRDefault="00505EA4" w:rsidP="008676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99C4317" w14:textId="77777777" w:rsidR="00505EA4" w:rsidRDefault="00505EA4" w:rsidP="00867691">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AC67BDB" w14:textId="77777777" w:rsidR="00505EA4" w:rsidRDefault="00505EA4" w:rsidP="00867691">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B8A6ABC" w14:textId="77777777" w:rsidR="00505EA4" w:rsidRDefault="00505EA4" w:rsidP="00867691">
            <w:pPr>
              <w:pStyle w:val="TAL"/>
              <w:rPr>
                <w:noProof/>
              </w:rPr>
            </w:pPr>
            <w:r>
              <w:rPr>
                <w:noProof/>
              </w:rPr>
              <w:t>QfiAllocation</w:t>
            </w:r>
          </w:p>
        </w:tc>
      </w:tr>
      <w:tr w:rsidR="00505EA4" w14:paraId="22E55EA7"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2430121" w14:textId="77777777" w:rsidR="00505EA4" w:rsidRDefault="00505EA4" w:rsidP="00867691">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2F8EFBCC" w14:textId="77777777" w:rsidR="00505EA4" w:rsidRDefault="00505EA4" w:rsidP="00867691">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B5E8C6A" w14:textId="77777777" w:rsidR="00505EA4" w:rsidRDefault="00505EA4" w:rsidP="00867691">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3D870B" w14:textId="77777777" w:rsidR="00505EA4" w:rsidRDefault="00505EA4" w:rsidP="00867691">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725DE0" w14:textId="77777777" w:rsidR="00505EA4" w:rsidRDefault="00505EA4" w:rsidP="00867691">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2885302" w14:textId="77777777" w:rsidR="00505EA4" w:rsidRDefault="00505EA4" w:rsidP="00867691">
            <w:pPr>
              <w:pStyle w:val="TAL"/>
              <w:rPr>
                <w:noProof/>
              </w:rPr>
            </w:pPr>
            <w:r>
              <w:rPr>
                <w:noProof/>
              </w:rPr>
              <w:t>QfiAllocation</w:t>
            </w:r>
          </w:p>
        </w:tc>
      </w:tr>
      <w:tr w:rsidR="00505EA4" w14:paraId="55254BC4"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546CE7DC" w14:textId="77777777" w:rsidR="00505EA4" w:rsidRDefault="00505EA4" w:rsidP="00867691">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107CFCA" w14:textId="77777777" w:rsidR="00505EA4" w:rsidRDefault="00505EA4" w:rsidP="00867691">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3BB75A9" w14:textId="77777777" w:rsidR="00505EA4" w:rsidRDefault="00505EA4" w:rsidP="00867691">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99DC935" w14:textId="77777777" w:rsidR="00505EA4" w:rsidRDefault="00505EA4" w:rsidP="00867691">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53CD6EA" w14:textId="77777777" w:rsidR="00505EA4" w:rsidRDefault="00505EA4" w:rsidP="00867691">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A0D8E9F" w14:textId="77777777" w:rsidR="00505EA4" w:rsidRDefault="00505EA4" w:rsidP="00867691">
            <w:pPr>
              <w:pStyle w:val="TAL"/>
              <w:rPr>
                <w:noProof/>
              </w:rPr>
            </w:pPr>
            <w:r>
              <w:rPr>
                <w:noProof/>
              </w:rPr>
              <w:t>QfiAllocation</w:t>
            </w:r>
          </w:p>
        </w:tc>
      </w:tr>
      <w:tr w:rsidR="00505EA4" w14:paraId="4287DFCF"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2D88E86" w14:textId="77777777" w:rsidR="00505EA4" w:rsidRDefault="00505EA4" w:rsidP="00867691">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8E068DF" w14:textId="77777777" w:rsidR="00505EA4" w:rsidRDefault="00505EA4" w:rsidP="00867691">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42403B5" w14:textId="77777777" w:rsidR="00505EA4" w:rsidRDefault="00505EA4" w:rsidP="00867691">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4AF28A6" w14:textId="77777777" w:rsidR="00505EA4" w:rsidRDefault="00505EA4" w:rsidP="00867691">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EB71F60" w14:textId="77777777" w:rsidR="00505EA4" w:rsidRDefault="00505EA4" w:rsidP="00867691">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023B9320" w14:textId="77777777" w:rsidR="00505EA4" w:rsidRDefault="00505EA4" w:rsidP="00867691">
            <w:pPr>
              <w:pStyle w:val="TAL"/>
              <w:rPr>
                <w:noProof/>
              </w:rPr>
            </w:pPr>
            <w:r>
              <w:rPr>
                <w:noProof/>
              </w:rPr>
              <w:t>QfiAllocation</w:t>
            </w:r>
          </w:p>
        </w:tc>
      </w:tr>
      <w:tr w:rsidR="00505EA4" w14:paraId="27987239"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71A1CFFB" w14:textId="77777777" w:rsidR="00505EA4" w:rsidRDefault="00505EA4" w:rsidP="00867691">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67B4C179" w14:textId="77777777" w:rsidR="00505EA4" w:rsidRDefault="00505EA4" w:rsidP="00867691">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1C6F3160" w14:textId="77777777" w:rsidR="00505EA4" w:rsidRDefault="00505EA4" w:rsidP="008676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0C5F15C" w14:textId="77777777" w:rsidR="00505EA4" w:rsidRDefault="00505EA4" w:rsidP="00867691">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4C94D2E" w14:textId="77777777" w:rsidR="00505EA4" w:rsidRDefault="00505EA4" w:rsidP="00867691">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9A2DA2A" w14:textId="77777777" w:rsidR="00505EA4" w:rsidRDefault="00505EA4" w:rsidP="00867691">
            <w:pPr>
              <w:pStyle w:val="TAL"/>
              <w:rPr>
                <w:noProof/>
              </w:rPr>
            </w:pPr>
            <w:r>
              <w:rPr>
                <w:noProof/>
              </w:rPr>
              <w:t xml:space="preserve">QfiAllocation, </w:t>
            </w:r>
            <w:r>
              <w:rPr>
                <w:noProof/>
                <w:lang w:eastAsia="zh-CN"/>
              </w:rPr>
              <w:t>PduSessionStatus</w:t>
            </w:r>
          </w:p>
        </w:tc>
      </w:tr>
      <w:tr w:rsidR="00505EA4" w14:paraId="4DFA8F9F"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1E62BCF1" w14:textId="77777777" w:rsidR="00505EA4" w:rsidRDefault="00505EA4" w:rsidP="00867691">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4CF720EC" w14:textId="77777777" w:rsidR="00505EA4" w:rsidRDefault="00505EA4" w:rsidP="00867691">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3FB6E07D" w14:textId="77777777" w:rsidR="00505EA4" w:rsidRDefault="00505EA4" w:rsidP="008676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5CF04AF" w14:textId="77777777" w:rsidR="00505EA4" w:rsidRDefault="00505EA4" w:rsidP="00867691">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51F38F48" w14:textId="77777777" w:rsidR="00505EA4" w:rsidRDefault="00505EA4" w:rsidP="00867691">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07CC919B" w14:textId="77777777" w:rsidR="00505EA4" w:rsidRDefault="00505EA4" w:rsidP="00867691">
            <w:pPr>
              <w:pStyle w:val="TAL"/>
              <w:rPr>
                <w:noProof/>
              </w:rPr>
            </w:pPr>
            <w:r>
              <w:rPr>
                <w:noProof/>
              </w:rPr>
              <w:t>QfiAllocation</w:t>
            </w:r>
          </w:p>
        </w:tc>
      </w:tr>
      <w:tr w:rsidR="00E92E43" w14:paraId="01AC5541"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0F9B06B5" w14:textId="77777777" w:rsidR="00E92E43" w:rsidRDefault="00E92E43" w:rsidP="00B05B38">
            <w:pPr>
              <w:pStyle w:val="TAL"/>
            </w:pPr>
            <w:proofErr w:type="spellStart"/>
            <w: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495D0055" w14:textId="77777777" w:rsidR="00E92E43" w:rsidRDefault="00E92E43" w:rsidP="00B05B38">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E287A9" w14:textId="77777777" w:rsidR="00E92E43" w:rsidRDefault="00E92E43" w:rsidP="00B05B3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07B1C84" w14:textId="77777777" w:rsidR="00E92E43" w:rsidRDefault="00E92E43" w:rsidP="00B05B38">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E019753" w14:textId="77777777" w:rsidR="00E92E43" w:rsidRDefault="00E92E43" w:rsidP="00B05B38">
            <w:pPr>
              <w:pStyle w:val="TAL"/>
              <w:rPr>
                <w:rFonts w:cs="Arial"/>
                <w:szCs w:val="18"/>
                <w:lang w:eastAsia="zh-CN"/>
              </w:rPr>
            </w:pPr>
            <w:r w:rsidRPr="00E92E43">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E16F470" w14:textId="77777777" w:rsidR="00E92E43" w:rsidRDefault="00E92E43" w:rsidP="00B05B38">
            <w:pPr>
              <w:pStyle w:val="TAL"/>
              <w:rPr>
                <w:noProof/>
              </w:rPr>
            </w:pPr>
            <w:r>
              <w:rPr>
                <w:noProof/>
              </w:rPr>
              <w:t>QoSMonitoring</w:t>
            </w:r>
          </w:p>
        </w:tc>
      </w:tr>
      <w:tr w:rsidR="00E92E43" w14:paraId="174A814E"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4B4F5157" w14:textId="77777777" w:rsidR="00E92E43" w:rsidRDefault="00E92E43" w:rsidP="00B05B38">
            <w:pPr>
              <w:pStyle w:val="TAL"/>
            </w:pPr>
            <w:proofErr w:type="spellStart"/>
            <w: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3CF04F53" w14:textId="77777777" w:rsidR="00E92E43" w:rsidRDefault="00E92E43" w:rsidP="00B05B38">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A1FF007" w14:textId="77777777" w:rsidR="00E92E43" w:rsidRDefault="00E92E43" w:rsidP="00B05B3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6482451" w14:textId="77777777" w:rsidR="00E92E43" w:rsidRDefault="00E92E43" w:rsidP="00B05B38">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8A62737" w14:textId="77777777" w:rsidR="00E92E43" w:rsidRDefault="00E92E43" w:rsidP="00B05B38">
            <w:pPr>
              <w:pStyle w:val="TAL"/>
              <w:rPr>
                <w:rFonts w:cs="Arial"/>
                <w:szCs w:val="18"/>
                <w:lang w:eastAsia="zh-CN"/>
              </w:rPr>
            </w:pPr>
            <w:r w:rsidRPr="00E92E43">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193B697C" w14:textId="77777777" w:rsidR="00E92E43" w:rsidRDefault="00E92E43" w:rsidP="00B05B38">
            <w:pPr>
              <w:pStyle w:val="TAL"/>
              <w:rPr>
                <w:noProof/>
              </w:rPr>
            </w:pPr>
            <w:r>
              <w:rPr>
                <w:noProof/>
              </w:rPr>
              <w:t>QoSMonitoring</w:t>
            </w:r>
          </w:p>
        </w:tc>
      </w:tr>
      <w:tr w:rsidR="00E92E43" w14:paraId="5C0796D6" w14:textId="77777777" w:rsidTr="00E92E43">
        <w:trPr>
          <w:jc w:val="center"/>
        </w:trPr>
        <w:tc>
          <w:tcPr>
            <w:tcW w:w="1531" w:type="dxa"/>
            <w:tcBorders>
              <w:top w:val="single" w:sz="4" w:space="0" w:color="auto"/>
              <w:left w:val="single" w:sz="4" w:space="0" w:color="auto"/>
              <w:bottom w:val="single" w:sz="4" w:space="0" w:color="auto"/>
              <w:right w:val="single" w:sz="4" w:space="0" w:color="auto"/>
            </w:tcBorders>
          </w:tcPr>
          <w:p w14:paraId="204F5D36" w14:textId="77777777" w:rsidR="00E92E43" w:rsidRDefault="00E92E43" w:rsidP="00B05B38">
            <w:pPr>
              <w:pStyle w:val="TAL"/>
            </w:pPr>
            <w:proofErr w:type="spellStart"/>
            <w: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1FB7AC39" w14:textId="77777777" w:rsidR="00E92E43" w:rsidRDefault="00E92E43" w:rsidP="00B05B38">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456C4BF" w14:textId="77777777" w:rsidR="00E92E43" w:rsidRDefault="00E92E43" w:rsidP="00B05B3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C6BC82" w14:textId="77777777" w:rsidR="00E92E43" w:rsidRDefault="00E92E43" w:rsidP="00B05B38">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63AC15C" w14:textId="77777777" w:rsidR="00E92E43" w:rsidRDefault="00E92E43" w:rsidP="00B05B38">
            <w:pPr>
              <w:pStyle w:val="TAL"/>
              <w:rPr>
                <w:rFonts w:cs="Arial"/>
                <w:szCs w:val="18"/>
                <w:lang w:eastAsia="zh-CN"/>
              </w:rPr>
            </w:pPr>
            <w:r w:rsidRPr="00E92E43">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0718C343" w14:textId="77777777" w:rsidR="00E92E43" w:rsidRDefault="00E92E43" w:rsidP="00B05B38">
            <w:pPr>
              <w:pStyle w:val="TAL"/>
              <w:rPr>
                <w:noProof/>
              </w:rPr>
            </w:pPr>
            <w:r>
              <w:rPr>
                <w:noProof/>
              </w:rPr>
              <w:t>QoSMonitoring</w:t>
            </w:r>
          </w:p>
        </w:tc>
      </w:tr>
      <w:tr w:rsidR="00505EA4" w14:paraId="32D597A8" w14:textId="77777777" w:rsidTr="00E92E4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6FFE23F" w14:textId="77777777" w:rsidR="00505EA4" w:rsidRDefault="00505EA4" w:rsidP="00867691">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419742A2" w14:textId="77777777" w:rsidR="00505EA4" w:rsidRDefault="00505EA4" w:rsidP="00867691">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2E42015" w14:textId="77777777" w:rsidR="00505EA4" w:rsidRDefault="00505EA4" w:rsidP="00867691">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4AFC0A9" w14:textId="77777777" w:rsidR="00505EA4" w:rsidRDefault="00505EA4" w:rsidP="00867691">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457EF6F9" w14:textId="77777777" w:rsidR="00505EA4" w:rsidRDefault="00505EA4" w:rsidP="00867691">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62ED54A3" w14:textId="63C37F09" w:rsidR="00505EA4" w:rsidRDefault="00505EA4" w:rsidP="00E652FE"/>
    <w:p w14:paraId="3D333BC2" w14:textId="13CB6AA4" w:rsidR="00D74728" w:rsidRPr="008C6891" w:rsidRDefault="00D74728" w:rsidP="00D747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3D5A53B" w14:textId="77777777" w:rsidR="00E92E43" w:rsidRDefault="00E92E43" w:rsidP="00E92E43">
      <w:pPr>
        <w:pStyle w:val="Heading4"/>
        <w:rPr>
          <w:ins w:id="258" w:author="Maria Liang r1" w:date="2021-11-18T12:59:00Z"/>
          <w:noProof/>
        </w:rPr>
      </w:pPr>
      <w:ins w:id="259" w:author="Maria Liang r1" w:date="2021-11-18T12:59:00Z">
        <w:r>
          <w:rPr>
            <w:noProof/>
          </w:rPr>
          <w:t>5.6.2.m</w:t>
        </w:r>
        <w:r>
          <w:rPr>
            <w:noProof/>
          </w:rPr>
          <w:tab/>
          <w:t>Type TransactionInfo</w:t>
        </w:r>
      </w:ins>
    </w:p>
    <w:p w14:paraId="6630C7BC" w14:textId="77777777" w:rsidR="00E92E43" w:rsidRDefault="00E92E43" w:rsidP="00E92E43">
      <w:pPr>
        <w:pStyle w:val="TH"/>
        <w:rPr>
          <w:ins w:id="260" w:author="Maria Liang r1" w:date="2021-11-18T12:59:00Z"/>
          <w:noProof/>
        </w:rPr>
      </w:pPr>
      <w:ins w:id="261" w:author="Maria Liang r1" w:date="2021-11-18T12:59:00Z">
        <w:r>
          <w:rPr>
            <w:noProof/>
          </w:rPr>
          <w:t>Table 5.6.2.m-1: Definition of type TransactionInfo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E92E43" w14:paraId="39F54398" w14:textId="77777777" w:rsidTr="00B05B38">
        <w:trPr>
          <w:jc w:val="center"/>
          <w:ins w:id="262" w:author="Maria Liang r1" w:date="2021-11-18T12:59: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86B6883" w14:textId="77777777" w:rsidR="00E92E43" w:rsidRDefault="00E92E43" w:rsidP="00B05B38">
            <w:pPr>
              <w:pStyle w:val="TAH"/>
              <w:rPr>
                <w:ins w:id="263" w:author="Maria Liang r1" w:date="2021-11-18T12:59:00Z"/>
                <w:noProof/>
              </w:rPr>
            </w:pPr>
            <w:ins w:id="264" w:author="Maria Liang r1" w:date="2021-11-18T12:59: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B955509" w14:textId="77777777" w:rsidR="00E92E43" w:rsidRDefault="00E92E43" w:rsidP="00B05B38">
            <w:pPr>
              <w:pStyle w:val="TAH"/>
              <w:rPr>
                <w:ins w:id="265" w:author="Maria Liang r1" w:date="2021-11-18T12:59:00Z"/>
                <w:noProof/>
              </w:rPr>
            </w:pPr>
            <w:ins w:id="266" w:author="Maria Liang r1" w:date="2021-11-18T12:59: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AEC2664" w14:textId="77777777" w:rsidR="00E92E43" w:rsidRDefault="00E92E43" w:rsidP="00B05B38">
            <w:pPr>
              <w:pStyle w:val="TAH"/>
              <w:rPr>
                <w:ins w:id="267" w:author="Maria Liang r1" w:date="2021-11-18T12:59:00Z"/>
                <w:noProof/>
              </w:rPr>
            </w:pPr>
            <w:ins w:id="268" w:author="Maria Liang r1" w:date="2021-11-18T12:5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89A84B" w14:textId="77777777" w:rsidR="00E92E43" w:rsidRDefault="00E92E43" w:rsidP="00B05B38">
            <w:pPr>
              <w:pStyle w:val="TAH"/>
              <w:rPr>
                <w:ins w:id="269" w:author="Maria Liang r1" w:date="2021-11-18T12:59:00Z"/>
                <w:noProof/>
              </w:rPr>
            </w:pPr>
            <w:ins w:id="270" w:author="Maria Liang r1" w:date="2021-11-18T12:59: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09F02F" w14:textId="77777777" w:rsidR="00E92E43" w:rsidRDefault="00E92E43" w:rsidP="00B05B38">
            <w:pPr>
              <w:pStyle w:val="TAH"/>
              <w:rPr>
                <w:ins w:id="271" w:author="Maria Liang r1" w:date="2021-11-18T12:59:00Z"/>
                <w:rFonts w:cs="Arial"/>
                <w:noProof/>
                <w:szCs w:val="18"/>
              </w:rPr>
            </w:pPr>
            <w:ins w:id="272" w:author="Maria Liang r1" w:date="2021-11-18T12:59:00Z">
              <w:r>
                <w:rPr>
                  <w:rFonts w:cs="Arial"/>
                  <w:noProof/>
                  <w:szCs w:val="18"/>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44FF19F" w14:textId="77777777" w:rsidR="00E92E43" w:rsidRDefault="00E92E43" w:rsidP="00B05B38">
            <w:pPr>
              <w:pStyle w:val="TAH"/>
              <w:rPr>
                <w:ins w:id="273" w:author="Maria Liang r1" w:date="2021-11-18T12:59:00Z"/>
                <w:rFonts w:cs="Arial"/>
                <w:noProof/>
                <w:szCs w:val="18"/>
              </w:rPr>
            </w:pPr>
            <w:ins w:id="274" w:author="Maria Liang r1" w:date="2021-11-18T12:59:00Z">
              <w:r>
                <w:rPr>
                  <w:rFonts w:cs="Arial"/>
                  <w:noProof/>
                  <w:szCs w:val="18"/>
                </w:rPr>
                <w:t>Applicability</w:t>
              </w:r>
            </w:ins>
          </w:p>
        </w:tc>
      </w:tr>
      <w:tr w:rsidR="00E92E43" w14:paraId="699150F7" w14:textId="77777777" w:rsidTr="00B05B38">
        <w:trPr>
          <w:jc w:val="center"/>
          <w:ins w:id="275" w:author="Maria Liang r1" w:date="2021-11-18T12:59:00Z"/>
        </w:trPr>
        <w:tc>
          <w:tcPr>
            <w:tcW w:w="1564" w:type="dxa"/>
            <w:tcBorders>
              <w:top w:val="single" w:sz="4" w:space="0" w:color="auto"/>
              <w:left w:val="single" w:sz="4" w:space="0" w:color="auto"/>
              <w:bottom w:val="single" w:sz="4" w:space="0" w:color="auto"/>
              <w:right w:val="single" w:sz="4" w:space="0" w:color="auto"/>
            </w:tcBorders>
          </w:tcPr>
          <w:p w14:paraId="112EE82D" w14:textId="50E1E23E" w:rsidR="00E92E43" w:rsidRDefault="00E92E43" w:rsidP="00B05B38">
            <w:pPr>
              <w:pStyle w:val="TAL"/>
              <w:rPr>
                <w:ins w:id="276" w:author="Maria Liang r1" w:date="2021-11-18T12:59:00Z"/>
                <w:noProof/>
              </w:rPr>
            </w:pPr>
            <w:ins w:id="277" w:author="Maria Liang r1" w:date="2021-11-18T12:59:00Z">
              <w:r>
                <w:rPr>
                  <w:noProof/>
                </w:rPr>
                <w:t>transaction</w:t>
              </w:r>
            </w:ins>
          </w:p>
        </w:tc>
        <w:tc>
          <w:tcPr>
            <w:tcW w:w="1890" w:type="dxa"/>
            <w:tcBorders>
              <w:top w:val="single" w:sz="4" w:space="0" w:color="auto"/>
              <w:left w:val="single" w:sz="4" w:space="0" w:color="auto"/>
              <w:bottom w:val="single" w:sz="4" w:space="0" w:color="auto"/>
              <w:right w:val="single" w:sz="4" w:space="0" w:color="auto"/>
            </w:tcBorders>
          </w:tcPr>
          <w:p w14:paraId="4F8DC48A" w14:textId="760784CD" w:rsidR="00E92E43" w:rsidRDefault="00296C5B" w:rsidP="00B05B38">
            <w:pPr>
              <w:pStyle w:val="TAL"/>
              <w:rPr>
                <w:ins w:id="278" w:author="Maria Liang r1" w:date="2021-11-18T12:59:00Z"/>
                <w:noProof/>
              </w:rPr>
            </w:pPr>
            <w:ins w:id="279" w:author="Maria Liang r1" w:date="2021-11-18T13:25:00Z">
              <w:r>
                <w:rPr>
                  <w:noProof/>
                </w:rPr>
                <w:t>Uinteger</w:t>
              </w:r>
            </w:ins>
          </w:p>
        </w:tc>
        <w:tc>
          <w:tcPr>
            <w:tcW w:w="360" w:type="dxa"/>
            <w:tcBorders>
              <w:top w:val="single" w:sz="4" w:space="0" w:color="auto"/>
              <w:left w:val="single" w:sz="4" w:space="0" w:color="auto"/>
              <w:bottom w:val="single" w:sz="4" w:space="0" w:color="auto"/>
              <w:right w:val="single" w:sz="4" w:space="0" w:color="auto"/>
            </w:tcBorders>
          </w:tcPr>
          <w:p w14:paraId="0CB9B2D6" w14:textId="77777777" w:rsidR="00E92E43" w:rsidRDefault="00E92E43" w:rsidP="00B05B38">
            <w:pPr>
              <w:pStyle w:val="TAC"/>
              <w:rPr>
                <w:ins w:id="280" w:author="Maria Liang r1" w:date="2021-11-18T12:59:00Z"/>
                <w:noProof/>
              </w:rPr>
            </w:pPr>
            <w:ins w:id="281" w:author="Maria Liang r1" w:date="2021-11-18T12:59: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4B0E60E8" w14:textId="197EA1BD" w:rsidR="00E92E43" w:rsidRDefault="00296C5B" w:rsidP="00B05B38">
            <w:pPr>
              <w:pStyle w:val="TAC"/>
              <w:rPr>
                <w:ins w:id="282" w:author="Maria Liang r1" w:date="2021-11-18T12:59:00Z"/>
                <w:noProof/>
              </w:rPr>
            </w:pPr>
            <w:ins w:id="283" w:author="Maria Liang r1" w:date="2021-11-18T13:26: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01A881B9" w14:textId="5F8B0A1D" w:rsidR="00E92E43" w:rsidRDefault="00296C5B" w:rsidP="00B05B38">
            <w:pPr>
              <w:pStyle w:val="TAL"/>
              <w:rPr>
                <w:ins w:id="284" w:author="Maria Liang r1" w:date="2021-11-18T12:59:00Z"/>
                <w:noProof/>
              </w:rPr>
            </w:pPr>
            <w:ins w:id="285" w:author="Maria Liang r1" w:date="2021-11-18T13:26:00Z">
              <w:r>
                <w:rPr>
                  <w:noProof/>
                </w:rPr>
                <w:t>Number of transactions.</w:t>
              </w:r>
            </w:ins>
          </w:p>
        </w:tc>
        <w:tc>
          <w:tcPr>
            <w:tcW w:w="1304" w:type="dxa"/>
            <w:tcBorders>
              <w:top w:val="single" w:sz="4" w:space="0" w:color="auto"/>
              <w:left w:val="single" w:sz="4" w:space="0" w:color="auto"/>
              <w:bottom w:val="single" w:sz="4" w:space="0" w:color="auto"/>
              <w:right w:val="single" w:sz="4" w:space="0" w:color="auto"/>
            </w:tcBorders>
          </w:tcPr>
          <w:p w14:paraId="388536BA" w14:textId="77777777" w:rsidR="00E92E43" w:rsidRDefault="00E92E43" w:rsidP="00B05B38">
            <w:pPr>
              <w:pStyle w:val="TAL"/>
              <w:rPr>
                <w:ins w:id="286" w:author="Maria Liang r1" w:date="2021-11-18T12:59:00Z"/>
                <w:noProof/>
              </w:rPr>
            </w:pPr>
          </w:p>
        </w:tc>
      </w:tr>
      <w:tr w:rsidR="00E92E43" w14:paraId="3A789742" w14:textId="77777777" w:rsidTr="00B05B38">
        <w:trPr>
          <w:jc w:val="center"/>
          <w:ins w:id="287" w:author="Maria Liang r1" w:date="2021-11-18T12:59:00Z"/>
        </w:trPr>
        <w:tc>
          <w:tcPr>
            <w:tcW w:w="1564" w:type="dxa"/>
            <w:tcBorders>
              <w:top w:val="single" w:sz="4" w:space="0" w:color="auto"/>
              <w:left w:val="single" w:sz="4" w:space="0" w:color="auto"/>
              <w:bottom w:val="single" w:sz="4" w:space="0" w:color="auto"/>
              <w:right w:val="single" w:sz="4" w:space="0" w:color="auto"/>
            </w:tcBorders>
          </w:tcPr>
          <w:p w14:paraId="06DBFF68" w14:textId="77777777" w:rsidR="00E92E43" w:rsidRDefault="00E92E43" w:rsidP="00B05B38">
            <w:pPr>
              <w:pStyle w:val="TAL"/>
              <w:rPr>
                <w:ins w:id="288" w:author="Maria Liang r1" w:date="2021-11-18T12:59:00Z"/>
                <w:noProof/>
              </w:rPr>
            </w:pPr>
            <w:ins w:id="289" w:author="Maria Liang r1" w:date="2021-11-18T12:59:00Z">
              <w:r>
                <w:rPr>
                  <w:noProof/>
                </w:rPr>
                <w:t>snssai</w:t>
              </w:r>
            </w:ins>
          </w:p>
        </w:tc>
        <w:tc>
          <w:tcPr>
            <w:tcW w:w="1890" w:type="dxa"/>
            <w:tcBorders>
              <w:top w:val="single" w:sz="4" w:space="0" w:color="auto"/>
              <w:left w:val="single" w:sz="4" w:space="0" w:color="auto"/>
              <w:bottom w:val="single" w:sz="4" w:space="0" w:color="auto"/>
              <w:right w:val="single" w:sz="4" w:space="0" w:color="auto"/>
            </w:tcBorders>
          </w:tcPr>
          <w:p w14:paraId="40E1ECEE" w14:textId="77777777" w:rsidR="00E92E43" w:rsidRDefault="00E92E43" w:rsidP="00B05B38">
            <w:pPr>
              <w:pStyle w:val="TAL"/>
              <w:rPr>
                <w:ins w:id="290" w:author="Maria Liang r1" w:date="2021-11-18T12:59:00Z"/>
                <w:noProof/>
              </w:rPr>
            </w:pPr>
            <w:ins w:id="291" w:author="Maria Liang r1" w:date="2021-11-18T12:59:00Z">
              <w:r>
                <w:rPr>
                  <w:noProof/>
                </w:rPr>
                <w:t>Snssai</w:t>
              </w:r>
            </w:ins>
          </w:p>
        </w:tc>
        <w:tc>
          <w:tcPr>
            <w:tcW w:w="360" w:type="dxa"/>
            <w:tcBorders>
              <w:top w:val="single" w:sz="4" w:space="0" w:color="auto"/>
              <w:left w:val="single" w:sz="4" w:space="0" w:color="auto"/>
              <w:bottom w:val="single" w:sz="4" w:space="0" w:color="auto"/>
              <w:right w:val="single" w:sz="4" w:space="0" w:color="auto"/>
            </w:tcBorders>
          </w:tcPr>
          <w:p w14:paraId="364B507C" w14:textId="77777777" w:rsidR="00E92E43" w:rsidRDefault="00E92E43" w:rsidP="00B05B38">
            <w:pPr>
              <w:pStyle w:val="TAC"/>
              <w:rPr>
                <w:ins w:id="292" w:author="Maria Liang r1" w:date="2021-11-18T12:59:00Z"/>
                <w:noProof/>
              </w:rPr>
            </w:pPr>
            <w:ins w:id="293" w:author="Maria Liang r1" w:date="2021-11-18T12:59: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025B7FB7" w14:textId="107DD458" w:rsidR="00E92E43" w:rsidRDefault="00FA27B1" w:rsidP="00B05B38">
            <w:pPr>
              <w:pStyle w:val="TAC"/>
              <w:rPr>
                <w:ins w:id="294" w:author="Maria Liang r1" w:date="2021-11-18T12:59:00Z"/>
                <w:noProof/>
              </w:rPr>
            </w:pPr>
            <w:ins w:id="295" w:author="Maria Liang r2" w:date="2021-11-19T13:50:00Z">
              <w:r>
                <w:rPr>
                  <w:noProof/>
                </w:rPr>
                <w:t>0..</w:t>
              </w:r>
            </w:ins>
            <w:ins w:id="296" w:author="Maria Liang r1" w:date="2021-11-18T12:59:00Z">
              <w:r w:rsidR="00E92E43">
                <w:rPr>
                  <w:noProof/>
                </w:rPr>
                <w:t>1</w:t>
              </w:r>
            </w:ins>
          </w:p>
        </w:tc>
        <w:tc>
          <w:tcPr>
            <w:tcW w:w="3060" w:type="dxa"/>
            <w:tcBorders>
              <w:top w:val="single" w:sz="4" w:space="0" w:color="auto"/>
              <w:left w:val="single" w:sz="4" w:space="0" w:color="auto"/>
              <w:bottom w:val="single" w:sz="4" w:space="0" w:color="auto"/>
              <w:right w:val="single" w:sz="4" w:space="0" w:color="auto"/>
            </w:tcBorders>
          </w:tcPr>
          <w:p w14:paraId="0B3F3AB8" w14:textId="099ECF3D" w:rsidR="00E92E43" w:rsidRDefault="00296C5B" w:rsidP="00B05B38">
            <w:pPr>
              <w:pStyle w:val="TAL"/>
              <w:rPr>
                <w:ins w:id="297" w:author="Maria Liang r1" w:date="2021-11-18T12:59:00Z"/>
                <w:noProof/>
              </w:rPr>
            </w:pPr>
            <w:ins w:id="298" w:author="Maria Liang r1" w:date="2021-11-18T13:22:00Z">
              <w:r w:rsidRPr="00296C5B">
                <w:rPr>
                  <w:noProof/>
                </w:rPr>
                <w:t xml:space="preserve">Identifier of the </w:t>
              </w:r>
              <w:r>
                <w:rPr>
                  <w:noProof/>
                </w:rPr>
                <w:t xml:space="preserve">network </w:t>
              </w:r>
              <w:r w:rsidRPr="00296C5B">
                <w:rPr>
                  <w:noProof/>
                </w:rPr>
                <w:t>slice</w:t>
              </w:r>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13BC50E8" w14:textId="77777777" w:rsidR="00E92E43" w:rsidRDefault="00E92E43" w:rsidP="00B05B38">
            <w:pPr>
              <w:pStyle w:val="TAL"/>
              <w:rPr>
                <w:ins w:id="299" w:author="Maria Liang r1" w:date="2021-11-18T12:59:00Z"/>
                <w:noProof/>
              </w:rPr>
            </w:pPr>
          </w:p>
        </w:tc>
      </w:tr>
      <w:tr w:rsidR="00E92E43" w14:paraId="317ED28F" w14:textId="77777777" w:rsidTr="00B05B38">
        <w:trPr>
          <w:jc w:val="center"/>
          <w:ins w:id="300" w:author="Maria Liang r1" w:date="2021-11-18T12:59:00Z"/>
        </w:trPr>
        <w:tc>
          <w:tcPr>
            <w:tcW w:w="1564" w:type="dxa"/>
            <w:tcBorders>
              <w:top w:val="single" w:sz="4" w:space="0" w:color="auto"/>
              <w:left w:val="single" w:sz="4" w:space="0" w:color="auto"/>
              <w:bottom w:val="single" w:sz="4" w:space="0" w:color="auto"/>
              <w:right w:val="single" w:sz="4" w:space="0" w:color="auto"/>
            </w:tcBorders>
          </w:tcPr>
          <w:p w14:paraId="3F4F9867" w14:textId="45053481" w:rsidR="00E92E43" w:rsidRDefault="00E92E43" w:rsidP="00B05B38">
            <w:pPr>
              <w:pStyle w:val="TAL"/>
              <w:rPr>
                <w:ins w:id="301" w:author="Maria Liang r1" w:date="2021-11-18T12:59:00Z"/>
                <w:noProof/>
              </w:rPr>
            </w:pPr>
            <w:ins w:id="302" w:author="Maria Liang r1" w:date="2021-11-18T12:59:00Z">
              <w:r>
                <w:rPr>
                  <w:noProof/>
                </w:rPr>
                <w:t>appId</w:t>
              </w:r>
            </w:ins>
            <w:ins w:id="303" w:author="Maria Liang r1" w:date="2021-11-18T13:45:00Z">
              <w:r w:rsidR="003F681E">
                <w:rPr>
                  <w:noProof/>
                </w:rPr>
                <w:t>s</w:t>
              </w:r>
            </w:ins>
          </w:p>
        </w:tc>
        <w:tc>
          <w:tcPr>
            <w:tcW w:w="1890" w:type="dxa"/>
            <w:tcBorders>
              <w:top w:val="single" w:sz="4" w:space="0" w:color="auto"/>
              <w:left w:val="single" w:sz="4" w:space="0" w:color="auto"/>
              <w:bottom w:val="single" w:sz="4" w:space="0" w:color="auto"/>
              <w:right w:val="single" w:sz="4" w:space="0" w:color="auto"/>
            </w:tcBorders>
          </w:tcPr>
          <w:p w14:paraId="6B968C45" w14:textId="77777777" w:rsidR="00E92E43" w:rsidRDefault="00E92E43" w:rsidP="00B05B38">
            <w:pPr>
              <w:pStyle w:val="TAL"/>
              <w:rPr>
                <w:ins w:id="304" w:author="Maria Liang r1" w:date="2021-11-18T12:59:00Z"/>
                <w:noProof/>
              </w:rPr>
            </w:pPr>
            <w:proofErr w:type="gramStart"/>
            <w:ins w:id="305" w:author="Maria Liang r1" w:date="2021-11-18T12:59:00Z">
              <w:r>
                <w:t>array(</w:t>
              </w:r>
              <w:proofErr w:type="spellStart"/>
              <w:proofErr w:type="gramEnd"/>
              <w:r>
                <w:t>ApplicationId</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09901FA4" w14:textId="77777777" w:rsidR="00E92E43" w:rsidRDefault="00E92E43" w:rsidP="00B05B38">
            <w:pPr>
              <w:pStyle w:val="TAC"/>
              <w:rPr>
                <w:ins w:id="306" w:author="Maria Liang r1" w:date="2021-11-18T12:59:00Z"/>
                <w:noProof/>
              </w:rPr>
            </w:pPr>
            <w:ins w:id="307" w:author="Maria Liang r1" w:date="2021-11-18T12: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791A91B2" w14:textId="77777777" w:rsidR="00E92E43" w:rsidRDefault="00E92E43" w:rsidP="00B05B38">
            <w:pPr>
              <w:pStyle w:val="TAC"/>
              <w:rPr>
                <w:ins w:id="308" w:author="Maria Liang r1" w:date="2021-11-18T12:59:00Z"/>
                <w:noProof/>
              </w:rPr>
            </w:pPr>
            <w:ins w:id="309" w:author="Maria Liang r1" w:date="2021-11-18T12:59:00Z">
              <w:r>
                <w:rPr>
                  <w:noProof/>
                </w:rPr>
                <w:t>1..N</w:t>
              </w:r>
            </w:ins>
          </w:p>
        </w:tc>
        <w:tc>
          <w:tcPr>
            <w:tcW w:w="3060" w:type="dxa"/>
            <w:tcBorders>
              <w:top w:val="single" w:sz="4" w:space="0" w:color="auto"/>
              <w:left w:val="single" w:sz="4" w:space="0" w:color="auto"/>
              <w:bottom w:val="single" w:sz="4" w:space="0" w:color="auto"/>
              <w:right w:val="single" w:sz="4" w:space="0" w:color="auto"/>
            </w:tcBorders>
          </w:tcPr>
          <w:p w14:paraId="0B543F92" w14:textId="5419C1FE" w:rsidR="00E92E43" w:rsidRDefault="00296C5B" w:rsidP="00B05B38">
            <w:pPr>
              <w:pStyle w:val="TAL"/>
              <w:rPr>
                <w:ins w:id="310" w:author="Maria Liang r1" w:date="2021-11-18T12:59:00Z"/>
                <w:noProof/>
              </w:rPr>
            </w:pPr>
            <w:ins w:id="311" w:author="Maria Liang r1" w:date="2021-11-18T13:26:00Z">
              <w:r>
                <w:rPr>
                  <w:noProof/>
                </w:rPr>
                <w:t>Application Identifiers.</w:t>
              </w:r>
            </w:ins>
          </w:p>
        </w:tc>
        <w:tc>
          <w:tcPr>
            <w:tcW w:w="1304" w:type="dxa"/>
            <w:tcBorders>
              <w:top w:val="single" w:sz="4" w:space="0" w:color="auto"/>
              <w:left w:val="single" w:sz="4" w:space="0" w:color="auto"/>
              <w:bottom w:val="single" w:sz="4" w:space="0" w:color="auto"/>
              <w:right w:val="single" w:sz="4" w:space="0" w:color="auto"/>
            </w:tcBorders>
          </w:tcPr>
          <w:p w14:paraId="3A1778B7" w14:textId="77777777" w:rsidR="00E92E43" w:rsidRDefault="00E92E43" w:rsidP="00B05B38">
            <w:pPr>
              <w:pStyle w:val="TAL"/>
              <w:rPr>
                <w:ins w:id="312" w:author="Maria Liang r1" w:date="2021-11-18T12:59:00Z"/>
                <w:noProof/>
              </w:rPr>
            </w:pPr>
          </w:p>
        </w:tc>
      </w:tr>
      <w:tr w:rsidR="00E92E43" w14:paraId="5127D7DA" w14:textId="77777777" w:rsidTr="00B05B38">
        <w:trPr>
          <w:jc w:val="center"/>
          <w:ins w:id="313" w:author="Maria Liang r1" w:date="2021-11-18T12:59:00Z"/>
        </w:trPr>
        <w:tc>
          <w:tcPr>
            <w:tcW w:w="1564" w:type="dxa"/>
            <w:tcBorders>
              <w:top w:val="single" w:sz="4" w:space="0" w:color="auto"/>
              <w:left w:val="single" w:sz="4" w:space="0" w:color="auto"/>
              <w:bottom w:val="single" w:sz="4" w:space="0" w:color="auto"/>
              <w:right w:val="single" w:sz="4" w:space="0" w:color="auto"/>
            </w:tcBorders>
          </w:tcPr>
          <w:p w14:paraId="688B7837" w14:textId="77777777" w:rsidR="00E92E43" w:rsidRDefault="00E92E43" w:rsidP="00B05B38">
            <w:pPr>
              <w:pStyle w:val="TAL"/>
              <w:rPr>
                <w:ins w:id="314" w:author="Maria Liang r1" w:date="2021-11-18T12:59:00Z"/>
                <w:noProof/>
              </w:rPr>
            </w:pPr>
            <w:ins w:id="315" w:author="Maria Liang r1" w:date="2021-11-18T12:59:00Z">
              <w:r>
                <w:rPr>
                  <w:noProof/>
                </w:rPr>
                <w:t>transMetrics</w:t>
              </w:r>
            </w:ins>
          </w:p>
        </w:tc>
        <w:tc>
          <w:tcPr>
            <w:tcW w:w="1890" w:type="dxa"/>
            <w:tcBorders>
              <w:top w:val="single" w:sz="4" w:space="0" w:color="auto"/>
              <w:left w:val="single" w:sz="4" w:space="0" w:color="auto"/>
              <w:bottom w:val="single" w:sz="4" w:space="0" w:color="auto"/>
              <w:right w:val="single" w:sz="4" w:space="0" w:color="auto"/>
            </w:tcBorders>
          </w:tcPr>
          <w:p w14:paraId="498FBAAF" w14:textId="4D9CDCF0" w:rsidR="00E92E43" w:rsidRDefault="00F90024" w:rsidP="00B05B38">
            <w:pPr>
              <w:pStyle w:val="TAL"/>
              <w:rPr>
                <w:ins w:id="316" w:author="Maria Liang r1" w:date="2021-11-18T12:59:00Z"/>
              </w:rPr>
            </w:pPr>
            <w:proofErr w:type="gramStart"/>
            <w:ins w:id="317" w:author="Maria Liang r1" w:date="2021-11-18T13:42:00Z">
              <w:r>
                <w:t>array(</w:t>
              </w:r>
            </w:ins>
            <w:proofErr w:type="spellStart"/>
            <w:proofErr w:type="gramEnd"/>
            <w:ins w:id="318" w:author="Maria Liang r1" w:date="2021-11-18T12:59:00Z">
              <w:r w:rsidR="00E92E43" w:rsidRPr="00D74728">
                <w:t>TransactionMetric</w:t>
              </w:r>
            </w:ins>
            <w:proofErr w:type="spellEnd"/>
            <w:ins w:id="319" w:author="Maria Liang r1" w:date="2021-11-18T13:42:00Z">
              <w:r>
                <w:t>)</w:t>
              </w:r>
            </w:ins>
          </w:p>
        </w:tc>
        <w:tc>
          <w:tcPr>
            <w:tcW w:w="360" w:type="dxa"/>
            <w:tcBorders>
              <w:top w:val="single" w:sz="4" w:space="0" w:color="auto"/>
              <w:left w:val="single" w:sz="4" w:space="0" w:color="auto"/>
              <w:bottom w:val="single" w:sz="4" w:space="0" w:color="auto"/>
              <w:right w:val="single" w:sz="4" w:space="0" w:color="auto"/>
            </w:tcBorders>
          </w:tcPr>
          <w:p w14:paraId="29F9AA36" w14:textId="77777777" w:rsidR="00E92E43" w:rsidRDefault="00E92E43" w:rsidP="00B05B38">
            <w:pPr>
              <w:pStyle w:val="TAC"/>
              <w:rPr>
                <w:ins w:id="320" w:author="Maria Liang r1" w:date="2021-11-18T12:59:00Z"/>
                <w:noProof/>
              </w:rPr>
            </w:pPr>
            <w:ins w:id="321" w:author="Maria Liang r1" w:date="2021-11-18T12: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6A039CE7" w14:textId="49B51706" w:rsidR="00E92E43" w:rsidRDefault="00F90024" w:rsidP="00B05B38">
            <w:pPr>
              <w:pStyle w:val="TAC"/>
              <w:rPr>
                <w:ins w:id="322" w:author="Maria Liang r1" w:date="2021-11-18T12:59:00Z"/>
                <w:noProof/>
              </w:rPr>
            </w:pPr>
            <w:ins w:id="323" w:author="Maria Liang r1" w:date="2021-11-18T13:42:00Z">
              <w:r>
                <w:rPr>
                  <w:noProof/>
                </w:rPr>
                <w:t>1</w:t>
              </w:r>
            </w:ins>
            <w:ins w:id="324" w:author="Maria Liang r1" w:date="2021-11-18T13:40:00Z">
              <w:r>
                <w:rPr>
                  <w:noProof/>
                </w:rPr>
                <w:t>..</w:t>
              </w:r>
            </w:ins>
            <w:ins w:id="325" w:author="Maria Liang r1" w:date="2021-11-18T13:42:00Z">
              <w:r>
                <w:rPr>
                  <w:noProof/>
                </w:rPr>
                <w:t>N</w:t>
              </w:r>
            </w:ins>
          </w:p>
        </w:tc>
        <w:tc>
          <w:tcPr>
            <w:tcW w:w="3060" w:type="dxa"/>
            <w:tcBorders>
              <w:top w:val="single" w:sz="4" w:space="0" w:color="auto"/>
              <w:left w:val="single" w:sz="4" w:space="0" w:color="auto"/>
              <w:bottom w:val="single" w:sz="4" w:space="0" w:color="auto"/>
              <w:right w:val="single" w:sz="4" w:space="0" w:color="auto"/>
            </w:tcBorders>
          </w:tcPr>
          <w:p w14:paraId="27A7281B" w14:textId="5D74A33C" w:rsidR="00E92E43" w:rsidRDefault="007055BF" w:rsidP="00B05B38">
            <w:pPr>
              <w:pStyle w:val="TAL"/>
              <w:rPr>
                <w:ins w:id="326" w:author="Maria Liang r1" w:date="2021-11-18T12:59:00Z"/>
                <w:noProof/>
              </w:rPr>
            </w:pPr>
            <w:ins w:id="327" w:author="Maria Liang r1" w:date="2021-11-18T14:25:00Z">
              <w:r>
                <w:rPr>
                  <w:noProof/>
                </w:rPr>
                <w:t>Indicates S</w:t>
              </w:r>
            </w:ins>
            <w:ins w:id="328" w:author="Maria Liang r1" w:date="2021-11-18T14:26:00Z">
              <w:r>
                <w:rPr>
                  <w:noProof/>
                </w:rPr>
                <w:t xml:space="preserve">ession Management </w:t>
              </w:r>
            </w:ins>
            <w:ins w:id="329" w:author="Maria Liang r1" w:date="2021-11-18T13:42:00Z">
              <w:r w:rsidR="00F90024">
                <w:rPr>
                  <w:noProof/>
                </w:rPr>
                <w:t>Transaction metrics.</w:t>
              </w:r>
            </w:ins>
          </w:p>
        </w:tc>
        <w:tc>
          <w:tcPr>
            <w:tcW w:w="1304" w:type="dxa"/>
            <w:tcBorders>
              <w:top w:val="single" w:sz="4" w:space="0" w:color="auto"/>
              <w:left w:val="single" w:sz="4" w:space="0" w:color="auto"/>
              <w:bottom w:val="single" w:sz="4" w:space="0" w:color="auto"/>
              <w:right w:val="single" w:sz="4" w:space="0" w:color="auto"/>
            </w:tcBorders>
          </w:tcPr>
          <w:p w14:paraId="52BA53A6" w14:textId="77777777" w:rsidR="00E92E43" w:rsidRDefault="00E92E43" w:rsidP="00B05B38">
            <w:pPr>
              <w:pStyle w:val="TAL"/>
              <w:rPr>
                <w:ins w:id="330" w:author="Maria Liang r1" w:date="2021-11-18T12:59:00Z"/>
                <w:noProof/>
              </w:rPr>
            </w:pPr>
          </w:p>
        </w:tc>
      </w:tr>
    </w:tbl>
    <w:p w14:paraId="71227B64" w14:textId="3DBEFD2B" w:rsidR="00D74728" w:rsidRDefault="00D74728" w:rsidP="00E652FE">
      <w:pPr>
        <w:rPr>
          <w:ins w:id="331" w:author="Maria Liang r1" w:date="2021-11-18T13:01:00Z"/>
        </w:rPr>
      </w:pPr>
    </w:p>
    <w:p w14:paraId="2857661D" w14:textId="7CD19EA3" w:rsidR="00505EA4" w:rsidRPr="008C6891" w:rsidRDefault="00505EA4" w:rsidP="00505E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BA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535E33" w14:textId="77777777" w:rsidR="00283A59" w:rsidRDefault="00283A59" w:rsidP="00283A59">
      <w:pPr>
        <w:pStyle w:val="Heading4"/>
        <w:rPr>
          <w:noProof/>
        </w:rPr>
      </w:pPr>
      <w:bookmarkStart w:id="332" w:name="_Toc28011594"/>
      <w:bookmarkStart w:id="333" w:name="_Toc34210710"/>
      <w:bookmarkStart w:id="334" w:name="_Toc36037735"/>
      <w:bookmarkStart w:id="335" w:name="_Toc39063169"/>
      <w:bookmarkStart w:id="336" w:name="_Toc43298227"/>
      <w:bookmarkStart w:id="337" w:name="_Toc45133004"/>
      <w:bookmarkStart w:id="338" w:name="_Toc49935471"/>
      <w:bookmarkStart w:id="339" w:name="_Toc50023817"/>
      <w:bookmarkStart w:id="340" w:name="_Toc51761307"/>
      <w:bookmarkStart w:id="341" w:name="_Toc56672237"/>
      <w:bookmarkStart w:id="342" w:name="_Toc66277795"/>
      <w:bookmarkStart w:id="343" w:name="_Toc82678833"/>
      <w:r>
        <w:rPr>
          <w:noProof/>
        </w:rPr>
        <w:t>5.6.3.3</w:t>
      </w:r>
      <w:r>
        <w:rPr>
          <w:noProof/>
        </w:rPr>
        <w:tab/>
        <w:t>Enumeration: SmfEvent</w:t>
      </w:r>
      <w:bookmarkEnd w:id="332"/>
      <w:bookmarkEnd w:id="333"/>
      <w:bookmarkEnd w:id="334"/>
      <w:bookmarkEnd w:id="335"/>
      <w:bookmarkEnd w:id="336"/>
      <w:bookmarkEnd w:id="337"/>
      <w:bookmarkEnd w:id="338"/>
      <w:bookmarkEnd w:id="339"/>
      <w:bookmarkEnd w:id="340"/>
      <w:bookmarkEnd w:id="341"/>
      <w:bookmarkEnd w:id="342"/>
      <w:bookmarkEnd w:id="343"/>
    </w:p>
    <w:p w14:paraId="1051AEC9" w14:textId="77777777" w:rsidR="00283A59" w:rsidRDefault="00283A59" w:rsidP="00283A59">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283A59" w14:paraId="703241BA"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AB09D9" w14:textId="77777777" w:rsidR="00283A59" w:rsidRDefault="00283A59" w:rsidP="00867691">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A57F7B" w14:textId="77777777" w:rsidR="00283A59" w:rsidRDefault="00283A59" w:rsidP="00867691">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1C186DA0" w14:textId="77777777" w:rsidR="00283A59" w:rsidRDefault="00283A59" w:rsidP="00867691">
            <w:pPr>
              <w:pStyle w:val="TAH"/>
              <w:rPr>
                <w:noProof/>
              </w:rPr>
            </w:pPr>
            <w:r>
              <w:rPr>
                <w:noProof/>
              </w:rPr>
              <w:t>Applicability</w:t>
            </w:r>
          </w:p>
        </w:tc>
      </w:tr>
      <w:tr w:rsidR="00283A59" w14:paraId="4377A355"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07C06" w14:textId="77777777" w:rsidR="00283A59" w:rsidRDefault="00283A59" w:rsidP="00867691">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CAF8" w14:textId="77777777" w:rsidR="00283A59" w:rsidRDefault="00283A59" w:rsidP="00867691">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60E16F4C" w14:textId="77777777" w:rsidR="00283A59" w:rsidRDefault="00283A59" w:rsidP="00867691">
            <w:pPr>
              <w:pStyle w:val="TAL"/>
              <w:rPr>
                <w:noProof/>
              </w:rPr>
            </w:pPr>
          </w:p>
        </w:tc>
      </w:tr>
      <w:tr w:rsidR="00283A59" w14:paraId="66438292"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1BCDC" w14:textId="77777777" w:rsidR="00283A59" w:rsidRDefault="00283A59" w:rsidP="00867691">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71A9E" w14:textId="77777777" w:rsidR="00283A59" w:rsidRDefault="00283A59" w:rsidP="00867691">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4244D8F2" w14:textId="77777777" w:rsidR="00283A59" w:rsidRDefault="00283A59" w:rsidP="00867691">
            <w:pPr>
              <w:pStyle w:val="TAL"/>
              <w:rPr>
                <w:noProof/>
              </w:rPr>
            </w:pPr>
          </w:p>
        </w:tc>
      </w:tr>
      <w:tr w:rsidR="00283A59" w14:paraId="5E8AD9CD"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4FFE4" w14:textId="77777777" w:rsidR="00283A59" w:rsidRDefault="00283A59" w:rsidP="00867691">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BA66" w14:textId="77777777" w:rsidR="00283A59" w:rsidRDefault="00283A59" w:rsidP="00867691">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5040BC76" w14:textId="77777777" w:rsidR="00283A59" w:rsidRDefault="00283A59" w:rsidP="00867691">
            <w:pPr>
              <w:pStyle w:val="TAL"/>
              <w:rPr>
                <w:noProof/>
              </w:rPr>
            </w:pPr>
          </w:p>
        </w:tc>
      </w:tr>
      <w:tr w:rsidR="00283A59" w14:paraId="5719FE8F"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26CA3" w14:textId="77777777" w:rsidR="00283A59" w:rsidRDefault="00283A59" w:rsidP="00867691">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E508E" w14:textId="77777777" w:rsidR="00283A59" w:rsidRDefault="00283A59" w:rsidP="00867691">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528518EC" w14:textId="77777777" w:rsidR="00283A59" w:rsidRDefault="00283A59" w:rsidP="00867691">
            <w:pPr>
              <w:pStyle w:val="TAL"/>
              <w:rPr>
                <w:noProof/>
              </w:rPr>
            </w:pPr>
          </w:p>
        </w:tc>
      </w:tr>
      <w:tr w:rsidR="00283A59" w14:paraId="5D6D4C82"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79236" w14:textId="77777777" w:rsidR="00283A59" w:rsidRDefault="00283A59" w:rsidP="00867691">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C0E86D" w14:textId="77777777" w:rsidR="00283A59" w:rsidRDefault="00283A59" w:rsidP="00867691">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3AA16A06" w14:textId="77777777" w:rsidR="00283A59" w:rsidRDefault="00283A59" w:rsidP="00867691">
            <w:pPr>
              <w:pStyle w:val="TAL"/>
              <w:rPr>
                <w:noProof/>
              </w:rPr>
            </w:pPr>
          </w:p>
        </w:tc>
      </w:tr>
      <w:tr w:rsidR="00283A59" w14:paraId="372CFF71"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CF962" w14:textId="77777777" w:rsidR="00283A59" w:rsidRDefault="00283A59" w:rsidP="00867691">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FC7F" w14:textId="77777777" w:rsidR="00283A59" w:rsidRDefault="00283A59" w:rsidP="00867691">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78BE4A15" w14:textId="77777777" w:rsidR="00283A59" w:rsidRDefault="00283A59" w:rsidP="00867691">
            <w:pPr>
              <w:pStyle w:val="TAL"/>
              <w:rPr>
                <w:noProof/>
              </w:rPr>
            </w:pPr>
            <w:r>
              <w:rPr>
                <w:noProof/>
              </w:rPr>
              <w:t>EneNA</w:t>
            </w:r>
          </w:p>
        </w:tc>
      </w:tr>
      <w:tr w:rsidR="00283A59" w14:paraId="444C7D78"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569C" w14:textId="77777777" w:rsidR="00283A59" w:rsidRDefault="00283A59" w:rsidP="00867691">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7803B" w14:textId="77777777" w:rsidR="00283A59" w:rsidRDefault="00283A59" w:rsidP="00867691">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59F1DF2" w14:textId="77777777" w:rsidR="00283A59" w:rsidRDefault="00283A59" w:rsidP="00867691">
            <w:pPr>
              <w:pStyle w:val="TAL"/>
              <w:rPr>
                <w:noProof/>
              </w:rPr>
            </w:pPr>
            <w:r>
              <w:rPr>
                <w:noProof/>
              </w:rPr>
              <w:t>DownlinkDataDeliveryStatus</w:t>
            </w:r>
          </w:p>
        </w:tc>
      </w:tr>
      <w:tr w:rsidR="00283A59" w14:paraId="46708CF3"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6330B" w14:textId="77777777" w:rsidR="00283A59" w:rsidRDefault="00283A59" w:rsidP="00867691">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910DA7" w14:textId="77777777" w:rsidR="00283A59" w:rsidRDefault="00283A59" w:rsidP="00867691">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71C5A5A5" w14:textId="77777777" w:rsidR="00283A59" w:rsidRDefault="00283A59" w:rsidP="00867691">
            <w:pPr>
              <w:pStyle w:val="TAL"/>
              <w:rPr>
                <w:noProof/>
              </w:rPr>
            </w:pPr>
            <w:r>
              <w:rPr>
                <w:noProof/>
              </w:rPr>
              <w:t>CommunicationFailure</w:t>
            </w:r>
          </w:p>
        </w:tc>
      </w:tr>
      <w:tr w:rsidR="00283A59" w14:paraId="7718E132"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C103B" w14:textId="77777777" w:rsidR="00283A59" w:rsidRDefault="00283A59" w:rsidP="00867691">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78BFD" w14:textId="77777777" w:rsidR="00283A59" w:rsidRDefault="00283A59" w:rsidP="00867691">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5672399B" w14:textId="77777777" w:rsidR="00283A59" w:rsidRDefault="00283A59" w:rsidP="00867691">
            <w:pPr>
              <w:pStyle w:val="TAL"/>
              <w:rPr>
                <w:noProof/>
              </w:rPr>
            </w:pPr>
            <w:proofErr w:type="spellStart"/>
            <w:r>
              <w:t>PduSessionStatus</w:t>
            </w:r>
            <w:proofErr w:type="spellEnd"/>
          </w:p>
        </w:tc>
      </w:tr>
      <w:tr w:rsidR="00283A59" w14:paraId="5A33480F" w14:textId="77777777" w:rsidTr="008676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43EF7" w14:textId="77777777" w:rsidR="00283A59" w:rsidRDefault="00283A59" w:rsidP="00867691">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050B0" w14:textId="77777777" w:rsidR="00283A59" w:rsidRDefault="00283A59" w:rsidP="00867691">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3BD44A4D" w14:textId="77777777" w:rsidR="00283A59" w:rsidRDefault="00283A59" w:rsidP="00867691">
            <w:pPr>
              <w:pStyle w:val="TAL"/>
              <w:rPr>
                <w:noProof/>
              </w:rPr>
            </w:pPr>
            <w:r>
              <w:rPr>
                <w:noProof/>
              </w:rPr>
              <w:t>QfiAllocation</w:t>
            </w:r>
          </w:p>
        </w:tc>
      </w:tr>
      <w:tr w:rsidR="00283A59" w14:paraId="3883207A" w14:textId="77777777" w:rsidTr="00283A5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22A6D" w14:textId="77777777" w:rsidR="00283A59" w:rsidRDefault="00283A59" w:rsidP="00867691">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F26346" w14:textId="77777777" w:rsidR="00283A59" w:rsidRDefault="00283A59" w:rsidP="00867691">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43D75FCD" w14:textId="77777777" w:rsidR="00283A59" w:rsidRDefault="00283A59" w:rsidP="00867691">
            <w:pPr>
              <w:pStyle w:val="TAL"/>
              <w:rPr>
                <w:noProof/>
              </w:rPr>
            </w:pPr>
            <w:r>
              <w:rPr>
                <w:rFonts w:hint="eastAsia"/>
                <w:noProof/>
              </w:rPr>
              <w:t>QoSMonitoring</w:t>
            </w:r>
          </w:p>
        </w:tc>
      </w:tr>
      <w:tr w:rsidR="0075221F" w14:paraId="40223BE6" w14:textId="77777777" w:rsidTr="00283A59">
        <w:trPr>
          <w:jc w:val="center"/>
          <w:ins w:id="344" w:author="Maria Liang" w:date="2021-09-24T01:3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441E" w14:textId="257E15D5" w:rsidR="0075221F" w:rsidRDefault="0075221F" w:rsidP="00867691">
            <w:pPr>
              <w:pStyle w:val="TAL"/>
              <w:rPr>
                <w:ins w:id="345" w:author="Maria Liang" w:date="2021-09-24T01:31:00Z"/>
                <w:noProof/>
              </w:rPr>
            </w:pPr>
            <w:ins w:id="346" w:author="Maria Liang" w:date="2021-09-24T01:32:00Z">
              <w:r>
                <w:rPr>
                  <w:noProof/>
                </w:rPr>
                <w:t>DISPERSION</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B1EB8" w14:textId="31B5988D" w:rsidR="0075221F" w:rsidRDefault="0075221F" w:rsidP="00867691">
            <w:pPr>
              <w:pStyle w:val="TAL"/>
              <w:rPr>
                <w:ins w:id="347" w:author="Maria Liang" w:date="2021-09-24T01:31:00Z"/>
                <w:noProof/>
              </w:rPr>
            </w:pPr>
            <w:ins w:id="348" w:author="Maria Liang" w:date="2021-09-24T01:33:00Z">
              <w:r w:rsidRPr="0075221F">
                <w:rPr>
                  <w:noProof/>
                </w:rPr>
                <w:t>Session Management transaction</w:t>
              </w:r>
              <w:r>
                <w:rPr>
                  <w:noProof/>
                </w:rPr>
                <w:t xml:space="preserve"> dispersion</w:t>
              </w:r>
            </w:ins>
          </w:p>
        </w:tc>
        <w:tc>
          <w:tcPr>
            <w:tcW w:w="1495" w:type="dxa"/>
            <w:tcBorders>
              <w:top w:val="single" w:sz="8" w:space="0" w:color="auto"/>
              <w:left w:val="nil"/>
              <w:bottom w:val="single" w:sz="8" w:space="0" w:color="auto"/>
              <w:right w:val="single" w:sz="8" w:space="0" w:color="auto"/>
            </w:tcBorders>
          </w:tcPr>
          <w:p w14:paraId="4C96615E" w14:textId="2F411FFA" w:rsidR="0075221F" w:rsidRDefault="0075221F" w:rsidP="00867691">
            <w:pPr>
              <w:pStyle w:val="TAL"/>
              <w:rPr>
                <w:ins w:id="349" w:author="Maria Liang" w:date="2021-09-24T01:31:00Z"/>
                <w:noProof/>
              </w:rPr>
            </w:pPr>
            <w:ins w:id="350" w:author="Maria Liang" w:date="2021-09-24T01:33:00Z">
              <w:r>
                <w:rPr>
                  <w:noProof/>
                </w:rPr>
                <w:t>Dispersion</w:t>
              </w:r>
            </w:ins>
          </w:p>
        </w:tc>
      </w:tr>
    </w:tbl>
    <w:p w14:paraId="4CE2800E" w14:textId="10BFDEE2" w:rsidR="00505EA4" w:rsidRDefault="00505EA4" w:rsidP="00E652FE"/>
    <w:p w14:paraId="54537553" w14:textId="55C959C9" w:rsidR="00323BAB" w:rsidRPr="008C6891" w:rsidRDefault="00323BAB" w:rsidP="00323B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6E087E38" w14:textId="34FC7767" w:rsidR="00E92E43" w:rsidRDefault="00E92E43" w:rsidP="00E92E43">
      <w:pPr>
        <w:pStyle w:val="Heading4"/>
        <w:rPr>
          <w:ins w:id="351" w:author="Maria Liang r1" w:date="2021-11-18T13:00:00Z"/>
          <w:noProof/>
        </w:rPr>
      </w:pPr>
      <w:ins w:id="352" w:author="Maria Liang r1" w:date="2021-11-18T13:00:00Z">
        <w:r>
          <w:rPr>
            <w:noProof/>
          </w:rPr>
          <w:t>5.6.3.n</w:t>
        </w:r>
        <w:r>
          <w:rPr>
            <w:noProof/>
          </w:rPr>
          <w:tab/>
          <w:t>Enumeration: TransactionMetric</w:t>
        </w:r>
      </w:ins>
    </w:p>
    <w:p w14:paraId="56DF0FB8" w14:textId="77777777" w:rsidR="00E92E43" w:rsidRDefault="00E92E43" w:rsidP="00E92E43">
      <w:pPr>
        <w:pStyle w:val="TH"/>
        <w:rPr>
          <w:ins w:id="353" w:author="Maria Liang r1" w:date="2021-11-18T13:00:00Z"/>
          <w:noProof/>
        </w:rPr>
      </w:pPr>
      <w:ins w:id="354" w:author="Maria Liang r1" w:date="2021-11-18T13:00:00Z">
        <w:r>
          <w:rPr>
            <w:noProof/>
          </w:rPr>
          <w:t>Table 5.6.3.n-1: Enumeration TransactionMetrics</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E92E43" w14:paraId="4C838119" w14:textId="77777777" w:rsidTr="00B05B38">
        <w:trPr>
          <w:jc w:val="center"/>
          <w:ins w:id="355" w:author="Maria Liang r1" w:date="2021-11-18T13:00: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6AFCE8" w14:textId="77777777" w:rsidR="00E92E43" w:rsidRDefault="00E92E43" w:rsidP="00B05B38">
            <w:pPr>
              <w:pStyle w:val="TAH"/>
              <w:rPr>
                <w:ins w:id="356" w:author="Maria Liang r1" w:date="2021-11-18T13:00:00Z"/>
                <w:noProof/>
              </w:rPr>
            </w:pPr>
            <w:ins w:id="357" w:author="Maria Liang r1" w:date="2021-11-18T13:00:00Z">
              <w:r>
                <w:rPr>
                  <w:noProof/>
                </w:rPr>
                <w:t>Enumeration value</w:t>
              </w:r>
            </w:ins>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51BD0" w14:textId="77777777" w:rsidR="00E92E43" w:rsidRDefault="00E92E43" w:rsidP="00B05B38">
            <w:pPr>
              <w:pStyle w:val="TAH"/>
              <w:rPr>
                <w:ins w:id="358" w:author="Maria Liang r1" w:date="2021-11-18T13:00:00Z"/>
                <w:noProof/>
              </w:rPr>
            </w:pPr>
            <w:ins w:id="359" w:author="Maria Liang r1" w:date="2021-11-18T13:00:00Z">
              <w:r>
                <w:rPr>
                  <w:noProof/>
                </w:rPr>
                <w:t>Description</w:t>
              </w:r>
            </w:ins>
          </w:p>
        </w:tc>
        <w:tc>
          <w:tcPr>
            <w:tcW w:w="1495" w:type="dxa"/>
            <w:tcBorders>
              <w:top w:val="single" w:sz="8" w:space="0" w:color="auto"/>
              <w:left w:val="nil"/>
              <w:bottom w:val="single" w:sz="8" w:space="0" w:color="auto"/>
              <w:right w:val="single" w:sz="8" w:space="0" w:color="auto"/>
            </w:tcBorders>
            <w:shd w:val="clear" w:color="auto" w:fill="C0C0C0"/>
          </w:tcPr>
          <w:p w14:paraId="54B8B1A2" w14:textId="77777777" w:rsidR="00E92E43" w:rsidRDefault="00E92E43" w:rsidP="00B05B38">
            <w:pPr>
              <w:pStyle w:val="TAH"/>
              <w:rPr>
                <w:ins w:id="360" w:author="Maria Liang r1" w:date="2021-11-18T13:00:00Z"/>
                <w:noProof/>
              </w:rPr>
            </w:pPr>
            <w:ins w:id="361" w:author="Maria Liang r1" w:date="2021-11-18T13:00:00Z">
              <w:r>
                <w:rPr>
                  <w:noProof/>
                </w:rPr>
                <w:t>Applicability</w:t>
              </w:r>
            </w:ins>
          </w:p>
        </w:tc>
      </w:tr>
      <w:tr w:rsidR="00E92E43" w14:paraId="541CF7C5" w14:textId="77777777" w:rsidTr="00B05B38">
        <w:trPr>
          <w:jc w:val="center"/>
          <w:ins w:id="362" w:author="Maria Liang r1" w:date="2021-11-18T13:00: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C6F7A" w14:textId="77777777" w:rsidR="00E92E43" w:rsidRDefault="00E92E43" w:rsidP="00B05B38">
            <w:pPr>
              <w:pStyle w:val="TAL"/>
              <w:rPr>
                <w:ins w:id="363" w:author="Maria Liang r1" w:date="2021-11-18T13:00:00Z"/>
                <w:noProof/>
              </w:rPr>
            </w:pPr>
            <w:ins w:id="364" w:author="Maria Liang r1" w:date="2021-11-18T13:00:00Z">
              <w:r>
                <w:rPr>
                  <w:noProof/>
                </w:rPr>
                <w:t>PDU_SES_EST</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D7B87" w14:textId="77777777" w:rsidR="00E92E43" w:rsidRDefault="00E92E43" w:rsidP="00B05B38">
            <w:pPr>
              <w:pStyle w:val="TAL"/>
              <w:rPr>
                <w:ins w:id="365" w:author="Maria Liang r1" w:date="2021-11-18T13:00:00Z"/>
                <w:noProof/>
              </w:rPr>
            </w:pPr>
            <w:ins w:id="366" w:author="Maria Liang r1" w:date="2021-11-18T13:00:00Z">
              <w:r>
                <w:rPr>
                  <w:noProof/>
                </w:rPr>
                <w:t>PDU Session Establishment</w:t>
              </w:r>
            </w:ins>
          </w:p>
        </w:tc>
        <w:tc>
          <w:tcPr>
            <w:tcW w:w="1495" w:type="dxa"/>
            <w:tcBorders>
              <w:top w:val="single" w:sz="8" w:space="0" w:color="auto"/>
              <w:left w:val="nil"/>
              <w:bottom w:val="single" w:sz="8" w:space="0" w:color="auto"/>
              <w:right w:val="single" w:sz="8" w:space="0" w:color="auto"/>
            </w:tcBorders>
          </w:tcPr>
          <w:p w14:paraId="0D88CC94" w14:textId="77777777" w:rsidR="00E92E43" w:rsidRDefault="00E92E43" w:rsidP="00B05B38">
            <w:pPr>
              <w:pStyle w:val="TAL"/>
              <w:rPr>
                <w:ins w:id="367" w:author="Maria Liang r1" w:date="2021-11-18T13:00:00Z"/>
                <w:noProof/>
              </w:rPr>
            </w:pPr>
          </w:p>
        </w:tc>
      </w:tr>
      <w:tr w:rsidR="00E92E43" w14:paraId="28C59674" w14:textId="77777777" w:rsidTr="00B05B38">
        <w:trPr>
          <w:jc w:val="center"/>
          <w:ins w:id="368" w:author="Maria Liang r1" w:date="2021-11-18T13:00: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A2EA2" w14:textId="77777777" w:rsidR="00E92E43" w:rsidRDefault="00E92E43" w:rsidP="00B05B38">
            <w:pPr>
              <w:pStyle w:val="TAL"/>
              <w:rPr>
                <w:ins w:id="369" w:author="Maria Liang r1" w:date="2021-11-18T13:00:00Z"/>
                <w:noProof/>
              </w:rPr>
            </w:pPr>
            <w:ins w:id="370" w:author="Maria Liang r1" w:date="2021-11-18T13:00:00Z">
              <w:r>
                <w:rPr>
                  <w:noProof/>
                </w:rPr>
                <w:t>PDU_SES_AUTH</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F688" w14:textId="77777777" w:rsidR="00E92E43" w:rsidRDefault="00E92E43" w:rsidP="00B05B38">
            <w:pPr>
              <w:pStyle w:val="TAL"/>
              <w:rPr>
                <w:ins w:id="371" w:author="Maria Liang r1" w:date="2021-11-18T13:00:00Z"/>
                <w:noProof/>
              </w:rPr>
            </w:pPr>
            <w:ins w:id="372" w:author="Maria Liang r1" w:date="2021-11-18T13:00:00Z">
              <w:r>
                <w:rPr>
                  <w:noProof/>
                </w:rPr>
                <w:t>PDU Session Authenication</w:t>
              </w:r>
            </w:ins>
          </w:p>
        </w:tc>
        <w:tc>
          <w:tcPr>
            <w:tcW w:w="1495" w:type="dxa"/>
            <w:tcBorders>
              <w:top w:val="single" w:sz="8" w:space="0" w:color="auto"/>
              <w:left w:val="nil"/>
              <w:bottom w:val="single" w:sz="8" w:space="0" w:color="auto"/>
              <w:right w:val="single" w:sz="8" w:space="0" w:color="auto"/>
            </w:tcBorders>
          </w:tcPr>
          <w:p w14:paraId="51EDBF02" w14:textId="77777777" w:rsidR="00E92E43" w:rsidRDefault="00E92E43" w:rsidP="00B05B38">
            <w:pPr>
              <w:pStyle w:val="TAL"/>
              <w:rPr>
                <w:ins w:id="373" w:author="Maria Liang r1" w:date="2021-11-18T13:00:00Z"/>
              </w:rPr>
            </w:pPr>
          </w:p>
        </w:tc>
      </w:tr>
      <w:tr w:rsidR="00E92E43" w14:paraId="6AA3A88B" w14:textId="77777777" w:rsidTr="00B05B38">
        <w:trPr>
          <w:jc w:val="center"/>
          <w:ins w:id="374" w:author="Maria Liang r1" w:date="2021-11-18T13:00: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9BB1B" w14:textId="77777777" w:rsidR="00E92E43" w:rsidRDefault="00E92E43" w:rsidP="00B05B38">
            <w:pPr>
              <w:pStyle w:val="TAL"/>
              <w:rPr>
                <w:ins w:id="375" w:author="Maria Liang r1" w:date="2021-11-18T13:00:00Z"/>
                <w:noProof/>
              </w:rPr>
            </w:pPr>
            <w:ins w:id="376" w:author="Maria Liang r1" w:date="2021-11-18T13:00:00Z">
              <w:r>
                <w:rPr>
                  <w:noProof/>
                </w:rPr>
                <w:t>PDU_SES_MODIF</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FBC1EA" w14:textId="77777777" w:rsidR="00E92E43" w:rsidRDefault="00E92E43" w:rsidP="00B05B38">
            <w:pPr>
              <w:pStyle w:val="TAL"/>
              <w:rPr>
                <w:ins w:id="377" w:author="Maria Liang r1" w:date="2021-11-18T13:00:00Z"/>
                <w:noProof/>
              </w:rPr>
            </w:pPr>
            <w:ins w:id="378" w:author="Maria Liang r1" w:date="2021-11-18T13:00:00Z">
              <w:r>
                <w:rPr>
                  <w:noProof/>
                </w:rPr>
                <w:t>PDU Session Modification</w:t>
              </w:r>
            </w:ins>
          </w:p>
        </w:tc>
        <w:tc>
          <w:tcPr>
            <w:tcW w:w="1495" w:type="dxa"/>
            <w:tcBorders>
              <w:top w:val="single" w:sz="8" w:space="0" w:color="auto"/>
              <w:left w:val="nil"/>
              <w:bottom w:val="single" w:sz="8" w:space="0" w:color="auto"/>
              <w:right w:val="single" w:sz="8" w:space="0" w:color="auto"/>
            </w:tcBorders>
          </w:tcPr>
          <w:p w14:paraId="5B4B164F" w14:textId="77777777" w:rsidR="00E92E43" w:rsidRDefault="00E92E43" w:rsidP="00B05B38">
            <w:pPr>
              <w:pStyle w:val="TAL"/>
              <w:rPr>
                <w:ins w:id="379" w:author="Maria Liang r1" w:date="2021-11-18T13:00:00Z"/>
              </w:rPr>
            </w:pPr>
          </w:p>
        </w:tc>
      </w:tr>
      <w:tr w:rsidR="00E92E43" w14:paraId="7F2C05D7" w14:textId="77777777" w:rsidTr="00B05B38">
        <w:trPr>
          <w:jc w:val="center"/>
          <w:ins w:id="380" w:author="Maria Liang r1" w:date="2021-11-18T13:00: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5C027" w14:textId="77777777" w:rsidR="00E92E43" w:rsidRDefault="00E92E43" w:rsidP="00B05B38">
            <w:pPr>
              <w:pStyle w:val="TAL"/>
              <w:rPr>
                <w:ins w:id="381" w:author="Maria Liang r1" w:date="2021-11-18T13:00:00Z"/>
                <w:noProof/>
              </w:rPr>
            </w:pPr>
            <w:ins w:id="382" w:author="Maria Liang r1" w:date="2021-11-18T13:00:00Z">
              <w:r>
                <w:rPr>
                  <w:noProof/>
                </w:rPr>
                <w:t>PDU_SES_REL</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961F9" w14:textId="77777777" w:rsidR="00E92E43" w:rsidRDefault="00E92E43" w:rsidP="00B05B38">
            <w:pPr>
              <w:pStyle w:val="TAL"/>
              <w:rPr>
                <w:ins w:id="383" w:author="Maria Liang r1" w:date="2021-11-18T13:00:00Z"/>
                <w:noProof/>
              </w:rPr>
            </w:pPr>
            <w:ins w:id="384" w:author="Maria Liang r1" w:date="2021-11-18T13:00:00Z">
              <w:r>
                <w:rPr>
                  <w:noProof/>
                </w:rPr>
                <w:t>PDU Session Release</w:t>
              </w:r>
            </w:ins>
          </w:p>
        </w:tc>
        <w:tc>
          <w:tcPr>
            <w:tcW w:w="1495" w:type="dxa"/>
            <w:tcBorders>
              <w:top w:val="single" w:sz="8" w:space="0" w:color="auto"/>
              <w:left w:val="nil"/>
              <w:bottom w:val="single" w:sz="8" w:space="0" w:color="auto"/>
              <w:right w:val="single" w:sz="8" w:space="0" w:color="auto"/>
            </w:tcBorders>
          </w:tcPr>
          <w:p w14:paraId="17A06414" w14:textId="77777777" w:rsidR="00E92E43" w:rsidRDefault="00E92E43" w:rsidP="00B05B38">
            <w:pPr>
              <w:pStyle w:val="TAL"/>
              <w:rPr>
                <w:ins w:id="385" w:author="Maria Liang r1" w:date="2021-11-18T13:00:00Z"/>
              </w:rPr>
            </w:pPr>
          </w:p>
        </w:tc>
      </w:tr>
    </w:tbl>
    <w:p w14:paraId="2BD64DC2" w14:textId="56E8FA3F" w:rsidR="00323BAB" w:rsidRDefault="00323BAB" w:rsidP="00E652FE">
      <w:pPr>
        <w:rPr>
          <w:ins w:id="386" w:author="Maria Liang r1" w:date="2021-11-18T13:00:00Z"/>
        </w:rPr>
      </w:pPr>
    </w:p>
    <w:p w14:paraId="6EF0D458" w14:textId="4D807C5B"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23BAB">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6DF97E0" w14:textId="77777777" w:rsidR="00283A59" w:rsidRDefault="00283A59" w:rsidP="00283A59">
      <w:pPr>
        <w:pStyle w:val="Heading2"/>
        <w:rPr>
          <w:noProof/>
          <w:lang w:eastAsia="zh-CN"/>
        </w:rPr>
      </w:pPr>
      <w:bookmarkStart w:id="387" w:name="_Toc28011601"/>
      <w:bookmarkStart w:id="388" w:name="_Toc34210717"/>
      <w:bookmarkStart w:id="389" w:name="_Toc36037742"/>
      <w:bookmarkStart w:id="390" w:name="_Toc39063176"/>
      <w:bookmarkStart w:id="391" w:name="_Toc43298234"/>
      <w:bookmarkStart w:id="392" w:name="_Toc45133011"/>
      <w:bookmarkStart w:id="393" w:name="_Toc49935478"/>
      <w:bookmarkStart w:id="394" w:name="_Toc50023824"/>
      <w:bookmarkStart w:id="395" w:name="_Toc51761314"/>
      <w:bookmarkStart w:id="396" w:name="_Toc56672244"/>
      <w:bookmarkStart w:id="397" w:name="_Toc66277802"/>
      <w:bookmarkStart w:id="398" w:name="_Toc82678840"/>
      <w:r>
        <w:rPr>
          <w:noProof/>
        </w:rPr>
        <w:t>5.8</w:t>
      </w:r>
      <w:r>
        <w:rPr>
          <w:noProof/>
          <w:lang w:eastAsia="zh-CN"/>
        </w:rPr>
        <w:tab/>
        <w:t>Feature negotiation</w:t>
      </w:r>
      <w:bookmarkEnd w:id="387"/>
      <w:bookmarkEnd w:id="388"/>
      <w:bookmarkEnd w:id="389"/>
      <w:bookmarkEnd w:id="390"/>
      <w:bookmarkEnd w:id="391"/>
      <w:bookmarkEnd w:id="392"/>
      <w:bookmarkEnd w:id="393"/>
      <w:bookmarkEnd w:id="394"/>
      <w:bookmarkEnd w:id="395"/>
      <w:bookmarkEnd w:id="396"/>
      <w:bookmarkEnd w:id="397"/>
      <w:bookmarkEnd w:id="398"/>
    </w:p>
    <w:p w14:paraId="4AD22FCF" w14:textId="77777777" w:rsidR="00283A59" w:rsidRDefault="00283A59" w:rsidP="00283A59">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7C810451" w14:textId="77777777" w:rsidR="00283A59" w:rsidRDefault="00283A59" w:rsidP="00283A59">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83A59" w14:paraId="0B18E88D" w14:textId="77777777" w:rsidTr="008676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8F9BBF" w14:textId="77777777" w:rsidR="00283A59" w:rsidRDefault="00283A59" w:rsidP="00867691">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E633" w14:textId="77777777" w:rsidR="00283A59" w:rsidRDefault="00283A59" w:rsidP="00867691">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C9F717" w14:textId="77777777" w:rsidR="00283A59" w:rsidRDefault="00283A59" w:rsidP="00867691">
            <w:pPr>
              <w:pStyle w:val="TAH"/>
              <w:rPr>
                <w:noProof/>
              </w:rPr>
            </w:pPr>
            <w:r>
              <w:rPr>
                <w:noProof/>
              </w:rPr>
              <w:t>Description</w:t>
            </w:r>
          </w:p>
        </w:tc>
      </w:tr>
      <w:tr w:rsidR="00283A59" w14:paraId="59F03699" w14:textId="77777777" w:rsidTr="008676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59E2FBB" w14:textId="77777777" w:rsidR="00283A59" w:rsidRDefault="00283A59" w:rsidP="00867691">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099EFDA" w14:textId="77777777" w:rsidR="00283A59" w:rsidRDefault="00283A59" w:rsidP="00867691">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1C934CA6" w14:textId="77777777" w:rsidR="00283A59" w:rsidRDefault="00283A59" w:rsidP="00867691">
            <w:pPr>
              <w:pStyle w:val="TAL"/>
              <w:rPr>
                <w:noProof/>
              </w:rPr>
            </w:pPr>
            <w:r>
              <w:rPr>
                <w:noProof/>
              </w:rPr>
              <w:t>This feature indicates support for the "</w:t>
            </w:r>
            <w:r>
              <w:rPr>
                <w:rFonts w:eastAsia="DengXian"/>
                <w:noProof/>
              </w:rPr>
              <w:t>Downlink data delivery status"</w:t>
            </w:r>
            <w:r>
              <w:t xml:space="preserve"> event.</w:t>
            </w:r>
          </w:p>
        </w:tc>
      </w:tr>
      <w:tr w:rsidR="00283A59" w14:paraId="28D1578F" w14:textId="77777777" w:rsidTr="008676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F6B718F" w14:textId="77777777" w:rsidR="00283A59" w:rsidRDefault="00283A59" w:rsidP="00867691">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07F05CF6" w14:textId="77777777" w:rsidR="00283A59" w:rsidRDefault="00283A59" w:rsidP="00867691">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B2AECF6" w14:textId="77777777" w:rsidR="00283A59" w:rsidRDefault="00283A59" w:rsidP="0086769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283A59" w14:paraId="23F757D0" w14:textId="77777777" w:rsidTr="008676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218D9A7" w14:textId="77777777" w:rsidR="00283A59" w:rsidRDefault="00283A59" w:rsidP="00867691">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0E6280D6" w14:textId="77777777" w:rsidR="00283A59" w:rsidRDefault="00283A59" w:rsidP="00867691">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73F548D0" w14:textId="77777777" w:rsidR="00283A59" w:rsidRDefault="00283A59" w:rsidP="0086769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283A59" w14:paraId="23AD4BD8" w14:textId="77777777" w:rsidTr="008676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2F090F7" w14:textId="77777777" w:rsidR="00283A59" w:rsidRDefault="00283A59" w:rsidP="00867691">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41F63BBB" w14:textId="77777777" w:rsidR="00283A59" w:rsidRDefault="00283A59" w:rsidP="00867691">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1E5E5345" w14:textId="77777777" w:rsidR="00283A59" w:rsidRDefault="00283A59" w:rsidP="0086769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283A59" w14:paraId="050FF8B3" w14:textId="77777777" w:rsidTr="008676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A4365C6" w14:textId="77777777" w:rsidR="00283A59" w:rsidRDefault="00283A59" w:rsidP="00867691">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16A441A3" w14:textId="77777777" w:rsidR="00283A59" w:rsidRDefault="00283A59" w:rsidP="00867691">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676C27D" w14:textId="77777777" w:rsidR="00283A59" w:rsidRDefault="00283A59" w:rsidP="00867691">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283A59" w14:paraId="757647E1" w14:textId="77777777" w:rsidTr="008676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0C4A2D9" w14:textId="77777777" w:rsidR="00283A59" w:rsidRDefault="00283A59" w:rsidP="00867691">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22A84509" w14:textId="77777777" w:rsidR="00283A59" w:rsidRDefault="00283A59" w:rsidP="00867691">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2C6D3AD2" w14:textId="77777777" w:rsidR="00283A59" w:rsidRDefault="00283A59" w:rsidP="0086769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283A59" w14:paraId="004E946C" w14:textId="77777777" w:rsidTr="008676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5B0686A" w14:textId="77777777" w:rsidR="00283A59" w:rsidRDefault="00283A59" w:rsidP="00867691">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6BA29714" w14:textId="77777777" w:rsidR="00283A59" w:rsidRDefault="00283A59" w:rsidP="0086769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578ABBAC" w14:textId="77777777" w:rsidR="00283A59" w:rsidRDefault="00283A59" w:rsidP="00867691">
            <w:pPr>
              <w:pStyle w:val="TAL"/>
              <w:rPr>
                <w:rFonts w:eastAsia="Times New Roman"/>
              </w:rPr>
            </w:pPr>
            <w:r>
              <w:rPr>
                <w:rFonts w:eastAsia="Times New Roman"/>
              </w:rPr>
              <w:t>This feature indicates support for the enhancements of network data analytics requirements.</w:t>
            </w:r>
          </w:p>
        </w:tc>
      </w:tr>
      <w:tr w:rsidR="00283A59" w14:paraId="1CE2D2B9" w14:textId="77777777" w:rsidTr="008676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1A0AC07" w14:textId="77777777" w:rsidR="00283A59" w:rsidRDefault="00283A59" w:rsidP="00867691">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6BF47C9B" w14:textId="77777777" w:rsidR="00283A59" w:rsidRDefault="00283A59" w:rsidP="00867691">
            <w:pPr>
              <w:pStyle w:val="TAL"/>
              <w:rPr>
                <w:lang w:eastAsia="zh-CN"/>
              </w:rPr>
            </w:pPr>
            <w:proofErr w:type="spellStart"/>
            <w:r w:rsidRPr="00607749">
              <w:t>EnEDGE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1D5D3C66" w14:textId="77777777" w:rsidR="00283A59" w:rsidRDefault="00283A59" w:rsidP="00867691">
            <w:pPr>
              <w:pStyle w:val="TAL"/>
              <w:rPr>
                <w:rFonts w:eastAsia="Times New Roman"/>
              </w:rPr>
            </w:pPr>
            <w:r w:rsidRPr="00607749">
              <w:t>This feature indicates support for Enhancement of Edge Computing.</w:t>
            </w:r>
          </w:p>
        </w:tc>
      </w:tr>
      <w:tr w:rsidR="0075221F" w14:paraId="737C2585" w14:textId="77777777" w:rsidTr="00867691">
        <w:trPr>
          <w:gridBefore w:val="1"/>
          <w:wBefore w:w="33" w:type="dxa"/>
          <w:jc w:val="center"/>
          <w:ins w:id="399" w:author="Maria Liang" w:date="2021-09-24T01:34:00Z"/>
        </w:trPr>
        <w:tc>
          <w:tcPr>
            <w:tcW w:w="1637" w:type="dxa"/>
            <w:gridSpan w:val="2"/>
            <w:tcBorders>
              <w:top w:val="single" w:sz="4" w:space="0" w:color="auto"/>
              <w:left w:val="single" w:sz="4" w:space="0" w:color="auto"/>
              <w:bottom w:val="single" w:sz="4" w:space="0" w:color="auto"/>
              <w:right w:val="single" w:sz="4" w:space="0" w:color="auto"/>
            </w:tcBorders>
          </w:tcPr>
          <w:p w14:paraId="43AD4F69" w14:textId="7CB84FDB" w:rsidR="0075221F" w:rsidRDefault="0075221F" w:rsidP="00867691">
            <w:pPr>
              <w:pStyle w:val="TAL"/>
              <w:rPr>
                <w:ins w:id="400" w:author="Maria Liang" w:date="2021-09-24T01:34:00Z"/>
                <w:noProof/>
                <w:lang w:eastAsia="zh-CN"/>
              </w:rPr>
            </w:pPr>
            <w:ins w:id="401" w:author="Maria Liang" w:date="2021-09-24T01:34: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6ACC5784" w14:textId="787A8E92" w:rsidR="0075221F" w:rsidRPr="00607749" w:rsidRDefault="0075221F" w:rsidP="00867691">
            <w:pPr>
              <w:pStyle w:val="TAL"/>
              <w:rPr>
                <w:ins w:id="402" w:author="Maria Liang" w:date="2021-09-24T01:34:00Z"/>
              </w:rPr>
            </w:pPr>
            <w:ins w:id="403" w:author="Maria Liang" w:date="2021-09-24T01:34:00Z">
              <w:r>
                <w:t>Dispersion</w:t>
              </w:r>
            </w:ins>
          </w:p>
        </w:tc>
        <w:tc>
          <w:tcPr>
            <w:tcW w:w="5427" w:type="dxa"/>
            <w:gridSpan w:val="2"/>
            <w:tcBorders>
              <w:top w:val="single" w:sz="4" w:space="0" w:color="auto"/>
              <w:left w:val="single" w:sz="4" w:space="0" w:color="auto"/>
              <w:bottom w:val="single" w:sz="4" w:space="0" w:color="auto"/>
              <w:right w:val="single" w:sz="4" w:space="0" w:color="auto"/>
            </w:tcBorders>
          </w:tcPr>
          <w:p w14:paraId="3C466421" w14:textId="044EB856" w:rsidR="0075221F" w:rsidRPr="00607749" w:rsidRDefault="0075221F" w:rsidP="00867691">
            <w:pPr>
              <w:pStyle w:val="TAL"/>
              <w:rPr>
                <w:ins w:id="404" w:author="Maria Liang" w:date="2021-09-24T01:34:00Z"/>
              </w:rPr>
            </w:pPr>
            <w:ins w:id="405" w:author="Maria Liang" w:date="2021-09-24T01:34:00Z">
              <w:r>
                <w:t>This feature indicates support for Session Management transactions dispersion.</w:t>
              </w:r>
            </w:ins>
          </w:p>
        </w:tc>
      </w:tr>
    </w:tbl>
    <w:p w14:paraId="7BBE4402" w14:textId="7BE801D4" w:rsidR="00660718" w:rsidRDefault="00660718" w:rsidP="00660718">
      <w:pPr>
        <w:rPr>
          <w:rFonts w:ascii="Calibri" w:eastAsia="Batang" w:hAnsi="Calibri" w:cs="Calibri"/>
          <w:noProof/>
        </w:rPr>
      </w:pPr>
    </w:p>
    <w:p w14:paraId="15D1C668" w14:textId="44036B2C" w:rsidR="00283A59" w:rsidRPr="008C6891" w:rsidRDefault="00283A59" w:rsidP="00283A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BAB">
        <w:rPr>
          <w:rFonts w:eastAsia="DengXian"/>
          <w:noProof/>
          <w:color w:val="0000FF"/>
          <w:sz w:val="28"/>
          <w:szCs w:val="28"/>
          <w:lang w:eastAsia="zh-CN"/>
        </w:rPr>
        <w:t>11</w:t>
      </w:r>
      <w:r>
        <w:rPr>
          <w:rFonts w:eastAsia="DengXian"/>
          <w:noProof/>
          <w:color w:val="0000FF"/>
          <w:sz w:val="28"/>
          <w:szCs w:val="28"/>
        </w:rPr>
        <w:t>th</w:t>
      </w:r>
      <w:r w:rsidRPr="008C6891">
        <w:rPr>
          <w:rFonts w:eastAsia="DengXian"/>
          <w:noProof/>
          <w:color w:val="0000FF"/>
          <w:sz w:val="28"/>
          <w:szCs w:val="28"/>
        </w:rPr>
        <w:t xml:space="preserve"> Change ***</w:t>
      </w:r>
    </w:p>
    <w:p w14:paraId="017CC156" w14:textId="77777777" w:rsidR="00283A59" w:rsidRDefault="00283A59" w:rsidP="00283A59">
      <w:pPr>
        <w:pStyle w:val="Heading1"/>
        <w:rPr>
          <w:noProof/>
        </w:rPr>
      </w:pPr>
      <w:bookmarkStart w:id="406" w:name="_Toc28011605"/>
      <w:bookmarkStart w:id="407" w:name="_Toc34210721"/>
      <w:bookmarkStart w:id="408" w:name="_Toc36037746"/>
      <w:bookmarkStart w:id="409" w:name="_Toc39063180"/>
      <w:bookmarkStart w:id="410" w:name="_Toc43298238"/>
      <w:bookmarkStart w:id="411" w:name="_Toc45133015"/>
      <w:bookmarkStart w:id="412" w:name="_Toc49935482"/>
      <w:bookmarkStart w:id="413" w:name="_Toc50023828"/>
      <w:bookmarkStart w:id="414" w:name="_Toc51761318"/>
      <w:bookmarkStart w:id="415" w:name="_Toc56672248"/>
      <w:bookmarkStart w:id="416" w:name="_Toc66277806"/>
      <w:bookmarkStart w:id="417" w:name="_Toc82678844"/>
      <w:r>
        <w:rPr>
          <w:noProof/>
        </w:rPr>
        <w:t>A.2</w:t>
      </w:r>
      <w:r>
        <w:rPr>
          <w:noProof/>
        </w:rPr>
        <w:tab/>
        <w:t>Nsmf_EventExposure</w:t>
      </w:r>
      <w:r>
        <w:rPr>
          <w:noProof/>
          <w:lang w:eastAsia="zh-CN"/>
        </w:rPr>
        <w:t xml:space="preserve"> </w:t>
      </w:r>
      <w:r>
        <w:rPr>
          <w:noProof/>
        </w:rPr>
        <w:t>API</w:t>
      </w:r>
      <w:bookmarkEnd w:id="406"/>
      <w:bookmarkEnd w:id="407"/>
      <w:bookmarkEnd w:id="408"/>
      <w:bookmarkEnd w:id="409"/>
      <w:bookmarkEnd w:id="410"/>
      <w:bookmarkEnd w:id="411"/>
      <w:bookmarkEnd w:id="412"/>
      <w:bookmarkEnd w:id="413"/>
      <w:bookmarkEnd w:id="414"/>
      <w:bookmarkEnd w:id="415"/>
      <w:bookmarkEnd w:id="416"/>
      <w:bookmarkEnd w:id="417"/>
    </w:p>
    <w:p w14:paraId="2A11B3CB" w14:textId="77777777" w:rsidR="00283A59" w:rsidRDefault="00283A59" w:rsidP="00283A59">
      <w:pPr>
        <w:pStyle w:val="PL"/>
      </w:pPr>
      <w:bookmarkStart w:id="418" w:name="_Hlk515634373"/>
      <w:bookmarkStart w:id="419" w:name="_Hlk515642979"/>
      <w:r>
        <w:t>openapi: 3.0.0</w:t>
      </w:r>
    </w:p>
    <w:p w14:paraId="042B4B64" w14:textId="77777777" w:rsidR="00283A59" w:rsidRDefault="00283A59" w:rsidP="00283A59">
      <w:pPr>
        <w:pStyle w:val="PL"/>
      </w:pPr>
      <w:r>
        <w:t>info:</w:t>
      </w:r>
    </w:p>
    <w:p w14:paraId="0BF7F5BD" w14:textId="77777777" w:rsidR="00283A59" w:rsidRDefault="00283A59" w:rsidP="00283A59">
      <w:pPr>
        <w:pStyle w:val="PL"/>
      </w:pPr>
      <w:r>
        <w:t xml:space="preserve">  version: 1.2.0</w:t>
      </w:r>
      <w:r>
        <w:rPr>
          <w:rFonts w:cs="Arial"/>
        </w:rPr>
        <w:t>-alpha.3</w:t>
      </w:r>
    </w:p>
    <w:p w14:paraId="429B0A8C" w14:textId="77777777" w:rsidR="00283A59" w:rsidRDefault="00283A59" w:rsidP="00283A59">
      <w:pPr>
        <w:pStyle w:val="PL"/>
      </w:pPr>
      <w:r>
        <w:t xml:space="preserve">  title: Nsmf_EventExposure</w:t>
      </w:r>
    </w:p>
    <w:p w14:paraId="50F06580" w14:textId="77777777" w:rsidR="00283A59" w:rsidRDefault="00283A59" w:rsidP="00283A59">
      <w:pPr>
        <w:pStyle w:val="PL"/>
      </w:pPr>
      <w:bookmarkStart w:id="420" w:name="_Hlk514243590"/>
      <w:r>
        <w:t xml:space="preserve">  description: |</w:t>
      </w:r>
    </w:p>
    <w:p w14:paraId="3172D058" w14:textId="77777777" w:rsidR="00283A59" w:rsidRDefault="00283A59" w:rsidP="00283A59">
      <w:pPr>
        <w:pStyle w:val="PL"/>
      </w:pPr>
      <w:r>
        <w:t xml:space="preserve">    Session Management Event Exposure Service.</w:t>
      </w:r>
    </w:p>
    <w:p w14:paraId="1CAF8894" w14:textId="77777777" w:rsidR="00283A59" w:rsidRDefault="00283A59" w:rsidP="00283A59">
      <w:pPr>
        <w:pStyle w:val="PL"/>
      </w:pPr>
      <w:r>
        <w:t xml:space="preserve">    © 2021, 3GPP Organizational Partners (ARIB, ATIS, CCSA, ETSI, TSDSI, TTA, TTC).</w:t>
      </w:r>
    </w:p>
    <w:p w14:paraId="1517499E" w14:textId="77777777" w:rsidR="00283A59" w:rsidRDefault="00283A59" w:rsidP="00283A59">
      <w:pPr>
        <w:pStyle w:val="PL"/>
      </w:pPr>
      <w:r>
        <w:t xml:space="preserve">    All rights reserved.</w:t>
      </w:r>
    </w:p>
    <w:p w14:paraId="3970008D" w14:textId="77777777" w:rsidR="00283A59" w:rsidRDefault="00283A59" w:rsidP="00283A59">
      <w:pPr>
        <w:pStyle w:val="PL"/>
      </w:pPr>
      <w:r>
        <w:t>externalDocs:</w:t>
      </w:r>
    </w:p>
    <w:p w14:paraId="18D1E602" w14:textId="77777777" w:rsidR="00283A59" w:rsidRDefault="00283A59" w:rsidP="00283A59">
      <w:pPr>
        <w:pStyle w:val="PL"/>
      </w:pPr>
      <w:r>
        <w:t xml:space="preserve">  description: 3GPP TS 29.508 V17.4.0; 5G System; Session Management Event Exposure Service.</w:t>
      </w:r>
    </w:p>
    <w:p w14:paraId="4771AAD3" w14:textId="77777777" w:rsidR="00283A59" w:rsidRDefault="00283A59" w:rsidP="00283A59">
      <w:pPr>
        <w:pStyle w:val="PL"/>
      </w:pPr>
      <w:r>
        <w:t xml:space="preserve">  url: http://www.3gpp.org/ftp/Specs/archive/29_series/29.508/</w:t>
      </w:r>
    </w:p>
    <w:bookmarkEnd w:id="420"/>
    <w:p w14:paraId="6EB34128" w14:textId="77777777" w:rsidR="00283A59" w:rsidRDefault="00283A59" w:rsidP="00283A59">
      <w:pPr>
        <w:pStyle w:val="PL"/>
      </w:pPr>
      <w:r>
        <w:t>servers:</w:t>
      </w:r>
    </w:p>
    <w:p w14:paraId="6DD799EF" w14:textId="77777777" w:rsidR="00283A59" w:rsidRDefault="00283A59" w:rsidP="00283A59">
      <w:pPr>
        <w:pStyle w:val="PL"/>
      </w:pPr>
      <w:r>
        <w:t xml:space="preserve">  - url: '{apiRoot}/nsmf_event-exposure/v1'</w:t>
      </w:r>
    </w:p>
    <w:p w14:paraId="03395027" w14:textId="77777777" w:rsidR="00283A59" w:rsidRDefault="00283A59" w:rsidP="00283A59">
      <w:pPr>
        <w:pStyle w:val="PL"/>
      </w:pPr>
      <w:r>
        <w:t xml:space="preserve">    variables:</w:t>
      </w:r>
    </w:p>
    <w:p w14:paraId="48C4920D" w14:textId="77777777" w:rsidR="00283A59" w:rsidRDefault="00283A59" w:rsidP="00283A59">
      <w:pPr>
        <w:pStyle w:val="PL"/>
      </w:pPr>
      <w:r>
        <w:t xml:space="preserve">      apiRoot:</w:t>
      </w:r>
    </w:p>
    <w:p w14:paraId="3823EB2C" w14:textId="77777777" w:rsidR="00283A59" w:rsidRDefault="00283A59" w:rsidP="00283A59">
      <w:pPr>
        <w:pStyle w:val="PL"/>
      </w:pPr>
      <w:r>
        <w:t xml:space="preserve">        default: https://example.com</w:t>
      </w:r>
    </w:p>
    <w:p w14:paraId="5501B76C" w14:textId="77777777" w:rsidR="00283A59" w:rsidRDefault="00283A59" w:rsidP="00283A59">
      <w:pPr>
        <w:pStyle w:val="PL"/>
      </w:pPr>
      <w:r>
        <w:t xml:space="preserve">        description: apiRoot as defined in subclause 4.4 of 3GPP TS 29.501</w:t>
      </w:r>
    </w:p>
    <w:p w14:paraId="3DE68C2B" w14:textId="77777777" w:rsidR="00283A59" w:rsidRDefault="00283A59" w:rsidP="00283A59">
      <w:pPr>
        <w:pStyle w:val="PL"/>
        <w:rPr>
          <w:lang w:val="en-US"/>
        </w:rPr>
      </w:pPr>
      <w:r>
        <w:rPr>
          <w:lang w:val="en-US"/>
        </w:rPr>
        <w:t>security:</w:t>
      </w:r>
    </w:p>
    <w:p w14:paraId="509C109B" w14:textId="77777777" w:rsidR="00283A59" w:rsidRDefault="00283A59" w:rsidP="00283A59">
      <w:pPr>
        <w:pStyle w:val="PL"/>
        <w:rPr>
          <w:lang w:val="en-US"/>
        </w:rPr>
      </w:pPr>
      <w:r>
        <w:rPr>
          <w:lang w:val="en-US"/>
        </w:rPr>
        <w:t xml:space="preserve">  - {}</w:t>
      </w:r>
    </w:p>
    <w:p w14:paraId="0E35F2FD" w14:textId="77777777" w:rsidR="00283A59" w:rsidRDefault="00283A59" w:rsidP="00283A59">
      <w:pPr>
        <w:pStyle w:val="PL"/>
        <w:rPr>
          <w:lang w:val="en-US"/>
        </w:rPr>
      </w:pPr>
      <w:r>
        <w:rPr>
          <w:lang w:val="en-US"/>
        </w:rPr>
        <w:t xml:space="preserve">  - oAuth2ClientCredentials:</w:t>
      </w:r>
    </w:p>
    <w:p w14:paraId="46B77DDF" w14:textId="77777777" w:rsidR="00283A59" w:rsidRDefault="00283A59" w:rsidP="00283A59">
      <w:pPr>
        <w:pStyle w:val="PL"/>
        <w:rPr>
          <w:lang w:val="en-US"/>
        </w:rPr>
      </w:pPr>
      <w:r>
        <w:rPr>
          <w:lang w:val="en-US"/>
        </w:rPr>
        <w:t xml:space="preserve">    - </w:t>
      </w:r>
      <w:r>
        <w:t>nsmf-event-exposure</w:t>
      </w:r>
    </w:p>
    <w:p w14:paraId="0864A311" w14:textId="77777777" w:rsidR="00283A59" w:rsidRDefault="00283A59" w:rsidP="00283A59">
      <w:pPr>
        <w:pStyle w:val="PL"/>
      </w:pPr>
      <w:r>
        <w:t>paths:</w:t>
      </w:r>
    </w:p>
    <w:p w14:paraId="17D0687E" w14:textId="77777777" w:rsidR="00283A59" w:rsidRDefault="00283A59" w:rsidP="00283A59">
      <w:pPr>
        <w:pStyle w:val="PL"/>
      </w:pPr>
      <w:r>
        <w:t xml:space="preserve">  /subscriptions:</w:t>
      </w:r>
    </w:p>
    <w:p w14:paraId="31456EC9" w14:textId="77777777" w:rsidR="00283A59" w:rsidRDefault="00283A59" w:rsidP="00283A59">
      <w:pPr>
        <w:pStyle w:val="PL"/>
      </w:pPr>
      <w:r>
        <w:t xml:space="preserve">    post:</w:t>
      </w:r>
    </w:p>
    <w:p w14:paraId="4FB7D3A9" w14:textId="77777777" w:rsidR="00283A59" w:rsidRDefault="00283A59" w:rsidP="00283A59">
      <w:pPr>
        <w:pStyle w:val="PL"/>
      </w:pPr>
      <w:r>
        <w:t xml:space="preserve">      operationId: CreateIndividualSubcription</w:t>
      </w:r>
    </w:p>
    <w:p w14:paraId="5A3FCE8A" w14:textId="77777777" w:rsidR="00283A59" w:rsidRDefault="00283A59" w:rsidP="00283A59">
      <w:pPr>
        <w:pStyle w:val="PL"/>
      </w:pPr>
      <w:r>
        <w:t xml:space="preserve">      summary: Create an individual subscription for event notifications from the SMF</w:t>
      </w:r>
    </w:p>
    <w:p w14:paraId="5CE35D4C" w14:textId="77777777" w:rsidR="00283A59" w:rsidRDefault="00283A59" w:rsidP="00283A59">
      <w:pPr>
        <w:pStyle w:val="PL"/>
      </w:pPr>
      <w:r>
        <w:t xml:space="preserve">      tags:</w:t>
      </w:r>
    </w:p>
    <w:p w14:paraId="197F0C4C" w14:textId="77777777" w:rsidR="00283A59" w:rsidRDefault="00283A59" w:rsidP="00283A59">
      <w:pPr>
        <w:pStyle w:val="PL"/>
      </w:pPr>
      <w:r>
        <w:t xml:space="preserve">        - Subscriptions (Collection)</w:t>
      </w:r>
    </w:p>
    <w:p w14:paraId="3A07715D" w14:textId="77777777" w:rsidR="00283A59" w:rsidRDefault="00283A59" w:rsidP="00283A59">
      <w:pPr>
        <w:pStyle w:val="PL"/>
      </w:pPr>
      <w:r>
        <w:t xml:space="preserve">      requestBody:</w:t>
      </w:r>
    </w:p>
    <w:p w14:paraId="4A94C7A3" w14:textId="77777777" w:rsidR="00283A59" w:rsidRDefault="00283A59" w:rsidP="00283A59">
      <w:pPr>
        <w:pStyle w:val="PL"/>
      </w:pPr>
      <w:r>
        <w:t xml:space="preserve">        required: true</w:t>
      </w:r>
    </w:p>
    <w:p w14:paraId="48BBA3A9" w14:textId="77777777" w:rsidR="00283A59" w:rsidRDefault="00283A59" w:rsidP="00283A59">
      <w:pPr>
        <w:pStyle w:val="PL"/>
      </w:pPr>
      <w:r>
        <w:t xml:space="preserve">        content:</w:t>
      </w:r>
    </w:p>
    <w:p w14:paraId="6182765D" w14:textId="77777777" w:rsidR="00283A59" w:rsidRDefault="00283A59" w:rsidP="00283A59">
      <w:pPr>
        <w:pStyle w:val="PL"/>
      </w:pPr>
      <w:r>
        <w:lastRenderedPageBreak/>
        <w:t xml:space="preserve">          application/json:</w:t>
      </w:r>
    </w:p>
    <w:p w14:paraId="6503C42B" w14:textId="77777777" w:rsidR="00283A59" w:rsidRDefault="00283A59" w:rsidP="00283A59">
      <w:pPr>
        <w:pStyle w:val="PL"/>
      </w:pPr>
      <w:r>
        <w:t xml:space="preserve">            schema:</w:t>
      </w:r>
    </w:p>
    <w:p w14:paraId="5C89A586" w14:textId="77777777" w:rsidR="00283A59" w:rsidRDefault="00283A59" w:rsidP="00283A59">
      <w:pPr>
        <w:pStyle w:val="PL"/>
      </w:pPr>
      <w:r>
        <w:t xml:space="preserve">              $ref: '#/components/schemas/NsmfEventExposure'</w:t>
      </w:r>
    </w:p>
    <w:p w14:paraId="279FE1D8" w14:textId="77777777" w:rsidR="00283A59" w:rsidRDefault="00283A59" w:rsidP="00283A59">
      <w:pPr>
        <w:pStyle w:val="PL"/>
      </w:pPr>
      <w:r>
        <w:t xml:space="preserve">      responses:</w:t>
      </w:r>
    </w:p>
    <w:p w14:paraId="3BA7DEFB" w14:textId="77777777" w:rsidR="00283A59" w:rsidRDefault="00283A59" w:rsidP="00283A59">
      <w:pPr>
        <w:pStyle w:val="PL"/>
      </w:pPr>
      <w:r>
        <w:t xml:space="preserve">        '201':</w:t>
      </w:r>
    </w:p>
    <w:p w14:paraId="32220FE9" w14:textId="77777777" w:rsidR="00283A59" w:rsidRDefault="00283A59" w:rsidP="00283A59">
      <w:pPr>
        <w:pStyle w:val="PL"/>
      </w:pPr>
      <w:r>
        <w:t xml:space="preserve">          description: Created.</w:t>
      </w:r>
    </w:p>
    <w:p w14:paraId="5FC9377B" w14:textId="77777777" w:rsidR="00283A59" w:rsidRDefault="00283A59" w:rsidP="00283A59">
      <w:pPr>
        <w:pStyle w:val="PL"/>
      </w:pPr>
      <w:r>
        <w:t xml:space="preserve">          headers:</w:t>
      </w:r>
    </w:p>
    <w:p w14:paraId="456261B8" w14:textId="77777777" w:rsidR="00283A59" w:rsidRDefault="00283A59" w:rsidP="00283A59">
      <w:pPr>
        <w:pStyle w:val="PL"/>
      </w:pPr>
      <w:r>
        <w:t xml:space="preserve">            Location:</w:t>
      </w:r>
    </w:p>
    <w:p w14:paraId="6A4BA93B" w14:textId="77777777" w:rsidR="00283A59" w:rsidRDefault="00283A59" w:rsidP="00283A59">
      <w:pPr>
        <w:pStyle w:val="PL"/>
      </w:pPr>
      <w:r>
        <w:t xml:space="preserve">              description: 'Contains the URI of the newly created resource, according to the structure: {apiRoot}/nsmf-event-exposure/v1/subscriptions/{subId}'</w:t>
      </w:r>
    </w:p>
    <w:p w14:paraId="73A83105" w14:textId="77777777" w:rsidR="00283A59" w:rsidRDefault="00283A59" w:rsidP="00283A59">
      <w:pPr>
        <w:pStyle w:val="PL"/>
      </w:pPr>
      <w:r>
        <w:t xml:space="preserve">              required: true</w:t>
      </w:r>
    </w:p>
    <w:p w14:paraId="166D7EEF" w14:textId="77777777" w:rsidR="00283A59" w:rsidRDefault="00283A59" w:rsidP="00283A59">
      <w:pPr>
        <w:pStyle w:val="PL"/>
      </w:pPr>
      <w:r>
        <w:t xml:space="preserve">              schema:</w:t>
      </w:r>
    </w:p>
    <w:p w14:paraId="01AB62E1" w14:textId="77777777" w:rsidR="00283A59" w:rsidRDefault="00283A59" w:rsidP="00283A59">
      <w:pPr>
        <w:pStyle w:val="PL"/>
      </w:pPr>
      <w:r>
        <w:t xml:space="preserve">                type: string</w:t>
      </w:r>
    </w:p>
    <w:p w14:paraId="26FD133A" w14:textId="77777777" w:rsidR="00283A59" w:rsidRDefault="00283A59" w:rsidP="00283A59">
      <w:pPr>
        <w:pStyle w:val="PL"/>
      </w:pPr>
      <w:r>
        <w:t xml:space="preserve">          content:</w:t>
      </w:r>
    </w:p>
    <w:p w14:paraId="55D76878" w14:textId="77777777" w:rsidR="00283A59" w:rsidRDefault="00283A59" w:rsidP="00283A59">
      <w:pPr>
        <w:pStyle w:val="PL"/>
      </w:pPr>
      <w:r>
        <w:t xml:space="preserve">            application/json:</w:t>
      </w:r>
    </w:p>
    <w:p w14:paraId="43CFB09D" w14:textId="77777777" w:rsidR="00283A59" w:rsidRDefault="00283A59" w:rsidP="00283A59">
      <w:pPr>
        <w:pStyle w:val="PL"/>
      </w:pPr>
      <w:r>
        <w:t xml:space="preserve">              schema:</w:t>
      </w:r>
    </w:p>
    <w:p w14:paraId="11B75BE4" w14:textId="77777777" w:rsidR="00283A59" w:rsidRDefault="00283A59" w:rsidP="00283A59">
      <w:pPr>
        <w:pStyle w:val="PL"/>
      </w:pPr>
      <w:r>
        <w:t xml:space="preserve">                $ref: '#/components/schemas/NsmfEventExposure'</w:t>
      </w:r>
    </w:p>
    <w:p w14:paraId="424D0009" w14:textId="77777777" w:rsidR="00283A59" w:rsidRDefault="00283A59" w:rsidP="00283A59">
      <w:pPr>
        <w:pStyle w:val="PL"/>
      </w:pPr>
      <w:r>
        <w:t xml:space="preserve">        '400':</w:t>
      </w:r>
    </w:p>
    <w:p w14:paraId="1F073AAE" w14:textId="77777777" w:rsidR="00283A59" w:rsidRDefault="00283A59" w:rsidP="00283A59">
      <w:pPr>
        <w:pStyle w:val="PL"/>
      </w:pPr>
      <w:r>
        <w:t xml:space="preserve">          $ref: 'TS29571_CommonData.yaml#/components/responses/400'</w:t>
      </w:r>
    </w:p>
    <w:p w14:paraId="7362DDC7" w14:textId="77777777" w:rsidR="00283A59" w:rsidRDefault="00283A59" w:rsidP="00283A59">
      <w:pPr>
        <w:pStyle w:val="PL"/>
      </w:pPr>
      <w:r>
        <w:t xml:space="preserve">        '401':</w:t>
      </w:r>
    </w:p>
    <w:p w14:paraId="32E320D1" w14:textId="77777777" w:rsidR="00283A59" w:rsidRDefault="00283A59" w:rsidP="00283A59">
      <w:pPr>
        <w:pStyle w:val="PL"/>
      </w:pPr>
      <w:r>
        <w:t xml:space="preserve">          $ref: 'TS29571_CommonData.yaml#/components/responses/401'</w:t>
      </w:r>
    </w:p>
    <w:p w14:paraId="4E6EBFC7" w14:textId="77777777" w:rsidR="00283A59" w:rsidRDefault="00283A59" w:rsidP="00283A59">
      <w:pPr>
        <w:pStyle w:val="PL"/>
      </w:pPr>
      <w:r>
        <w:t xml:space="preserve">        '403':</w:t>
      </w:r>
    </w:p>
    <w:p w14:paraId="09C00492" w14:textId="77777777" w:rsidR="00283A59" w:rsidRDefault="00283A59" w:rsidP="00283A59">
      <w:pPr>
        <w:pStyle w:val="PL"/>
      </w:pPr>
      <w:r>
        <w:t xml:space="preserve">          $ref: 'TS29571_CommonData.yaml#/components/responses/403'</w:t>
      </w:r>
    </w:p>
    <w:p w14:paraId="267C0F43" w14:textId="77777777" w:rsidR="00283A59" w:rsidRDefault="00283A59" w:rsidP="00283A59">
      <w:pPr>
        <w:pStyle w:val="PL"/>
      </w:pPr>
      <w:r>
        <w:t xml:space="preserve">        '404':</w:t>
      </w:r>
    </w:p>
    <w:p w14:paraId="006235FD" w14:textId="77777777" w:rsidR="00283A59" w:rsidRDefault="00283A59" w:rsidP="00283A59">
      <w:pPr>
        <w:pStyle w:val="PL"/>
      </w:pPr>
      <w:r>
        <w:t xml:space="preserve">          $ref: 'TS29571_CommonData.yaml#/components/responses/404'</w:t>
      </w:r>
    </w:p>
    <w:p w14:paraId="52BDEAAC" w14:textId="77777777" w:rsidR="00283A59" w:rsidRDefault="00283A59" w:rsidP="00283A59">
      <w:pPr>
        <w:pStyle w:val="PL"/>
      </w:pPr>
      <w:r>
        <w:t xml:space="preserve">        '411':</w:t>
      </w:r>
    </w:p>
    <w:p w14:paraId="5AE0B86D" w14:textId="77777777" w:rsidR="00283A59" w:rsidRDefault="00283A59" w:rsidP="00283A59">
      <w:pPr>
        <w:pStyle w:val="PL"/>
      </w:pPr>
      <w:r>
        <w:t xml:space="preserve">          $ref: 'TS29571_CommonData.yaml#/components/responses/411'</w:t>
      </w:r>
    </w:p>
    <w:p w14:paraId="7A10240E" w14:textId="77777777" w:rsidR="00283A59" w:rsidRDefault="00283A59" w:rsidP="00283A59">
      <w:pPr>
        <w:pStyle w:val="PL"/>
      </w:pPr>
      <w:r>
        <w:t xml:space="preserve">        '413':</w:t>
      </w:r>
    </w:p>
    <w:p w14:paraId="584433F5" w14:textId="77777777" w:rsidR="00283A59" w:rsidRDefault="00283A59" w:rsidP="00283A59">
      <w:pPr>
        <w:pStyle w:val="PL"/>
      </w:pPr>
      <w:r>
        <w:t xml:space="preserve">          $ref: 'TS29571_CommonData.yaml#/components/responses/413'</w:t>
      </w:r>
    </w:p>
    <w:p w14:paraId="4B8A160B" w14:textId="77777777" w:rsidR="00283A59" w:rsidRDefault="00283A59" w:rsidP="00283A59">
      <w:pPr>
        <w:pStyle w:val="PL"/>
      </w:pPr>
      <w:r>
        <w:t xml:space="preserve">        '415':</w:t>
      </w:r>
    </w:p>
    <w:p w14:paraId="0B7C8E3F" w14:textId="77777777" w:rsidR="00283A59" w:rsidRDefault="00283A59" w:rsidP="00283A59">
      <w:pPr>
        <w:pStyle w:val="PL"/>
      </w:pPr>
      <w:r>
        <w:t xml:space="preserve">          $ref: 'TS29571_CommonData.yaml#/components/responses/415'</w:t>
      </w:r>
    </w:p>
    <w:p w14:paraId="4469D017" w14:textId="77777777" w:rsidR="00283A59" w:rsidRDefault="00283A59" w:rsidP="00283A59">
      <w:pPr>
        <w:pStyle w:val="PL"/>
      </w:pPr>
      <w:r>
        <w:t xml:space="preserve">        '429':</w:t>
      </w:r>
    </w:p>
    <w:p w14:paraId="2A60EDF4" w14:textId="77777777" w:rsidR="00283A59" w:rsidRDefault="00283A59" w:rsidP="00283A59">
      <w:pPr>
        <w:pStyle w:val="PL"/>
      </w:pPr>
      <w:r>
        <w:t xml:space="preserve">          $ref: 'TS29571_CommonData.yaml#/components/responses/429'</w:t>
      </w:r>
    </w:p>
    <w:p w14:paraId="63957D2F" w14:textId="77777777" w:rsidR="00283A59" w:rsidRDefault="00283A59" w:rsidP="00283A59">
      <w:pPr>
        <w:pStyle w:val="PL"/>
      </w:pPr>
      <w:r>
        <w:t xml:space="preserve">        '500':</w:t>
      </w:r>
    </w:p>
    <w:p w14:paraId="78F06237" w14:textId="77777777" w:rsidR="00283A59" w:rsidRDefault="00283A59" w:rsidP="00283A59">
      <w:pPr>
        <w:pStyle w:val="PL"/>
      </w:pPr>
      <w:r>
        <w:t xml:space="preserve">          $ref: 'TS29571_CommonData.yaml#/components/responses/500'</w:t>
      </w:r>
    </w:p>
    <w:p w14:paraId="38F4D8A2" w14:textId="77777777" w:rsidR="00283A59" w:rsidRDefault="00283A59" w:rsidP="00283A59">
      <w:pPr>
        <w:pStyle w:val="PL"/>
      </w:pPr>
      <w:r>
        <w:t xml:space="preserve">        '503':</w:t>
      </w:r>
    </w:p>
    <w:p w14:paraId="2427940C" w14:textId="77777777" w:rsidR="00283A59" w:rsidRDefault="00283A59" w:rsidP="00283A59">
      <w:pPr>
        <w:pStyle w:val="PL"/>
      </w:pPr>
      <w:r>
        <w:t xml:space="preserve">          $ref: 'TS29571_CommonData.yaml#/components/responses/503'</w:t>
      </w:r>
    </w:p>
    <w:p w14:paraId="1D6757FE" w14:textId="77777777" w:rsidR="00283A59" w:rsidRDefault="00283A59" w:rsidP="00283A59">
      <w:pPr>
        <w:pStyle w:val="PL"/>
      </w:pPr>
      <w:r>
        <w:t xml:space="preserve">        default:</w:t>
      </w:r>
    </w:p>
    <w:p w14:paraId="20A777A1" w14:textId="77777777" w:rsidR="00283A59" w:rsidRDefault="00283A59" w:rsidP="00283A59">
      <w:pPr>
        <w:pStyle w:val="PL"/>
      </w:pPr>
      <w:r>
        <w:t xml:space="preserve">          $ref: 'TS29571_CommonData.yaml#/components/responses/default'</w:t>
      </w:r>
    </w:p>
    <w:p w14:paraId="53A5127C" w14:textId="77777777" w:rsidR="00283A59" w:rsidRDefault="00283A59" w:rsidP="00283A59">
      <w:pPr>
        <w:pStyle w:val="PL"/>
      </w:pPr>
      <w:r>
        <w:t xml:space="preserve">      callbacks:</w:t>
      </w:r>
    </w:p>
    <w:p w14:paraId="7EC30552" w14:textId="77777777" w:rsidR="00283A59" w:rsidRDefault="00283A59" w:rsidP="00283A59">
      <w:pPr>
        <w:pStyle w:val="PL"/>
      </w:pPr>
      <w:r>
        <w:t xml:space="preserve">        myNotification:</w:t>
      </w:r>
    </w:p>
    <w:p w14:paraId="1AB018AC" w14:textId="77777777" w:rsidR="00283A59" w:rsidRDefault="00283A59" w:rsidP="00283A59">
      <w:pPr>
        <w:pStyle w:val="PL"/>
      </w:pPr>
      <w:r>
        <w:t xml:space="preserve">          '{$request.body#/notifUri}': </w:t>
      </w:r>
    </w:p>
    <w:p w14:paraId="70AF37F4" w14:textId="77777777" w:rsidR="00283A59" w:rsidRDefault="00283A59" w:rsidP="00283A59">
      <w:pPr>
        <w:pStyle w:val="PL"/>
      </w:pPr>
      <w:r>
        <w:t xml:space="preserve">            post:</w:t>
      </w:r>
    </w:p>
    <w:p w14:paraId="0D0271B2" w14:textId="77777777" w:rsidR="00283A59" w:rsidRDefault="00283A59" w:rsidP="00283A59">
      <w:pPr>
        <w:pStyle w:val="PL"/>
      </w:pPr>
      <w:r>
        <w:t xml:space="preserve">              requestBody:</w:t>
      </w:r>
    </w:p>
    <w:p w14:paraId="31D07C6D" w14:textId="77777777" w:rsidR="00283A59" w:rsidRDefault="00283A59" w:rsidP="00283A59">
      <w:pPr>
        <w:pStyle w:val="PL"/>
      </w:pPr>
      <w:r>
        <w:t xml:space="preserve">                required: true</w:t>
      </w:r>
    </w:p>
    <w:p w14:paraId="2642355F" w14:textId="77777777" w:rsidR="00283A59" w:rsidRDefault="00283A59" w:rsidP="00283A59">
      <w:pPr>
        <w:pStyle w:val="PL"/>
      </w:pPr>
      <w:r>
        <w:t xml:space="preserve">                content:</w:t>
      </w:r>
    </w:p>
    <w:p w14:paraId="550633D5" w14:textId="77777777" w:rsidR="00283A59" w:rsidRDefault="00283A59" w:rsidP="00283A59">
      <w:pPr>
        <w:pStyle w:val="PL"/>
      </w:pPr>
      <w:r>
        <w:t xml:space="preserve">                  application/json:</w:t>
      </w:r>
    </w:p>
    <w:p w14:paraId="69FF66AA" w14:textId="77777777" w:rsidR="00283A59" w:rsidRDefault="00283A59" w:rsidP="00283A59">
      <w:pPr>
        <w:pStyle w:val="PL"/>
      </w:pPr>
      <w:r>
        <w:t xml:space="preserve">                    schema:</w:t>
      </w:r>
    </w:p>
    <w:p w14:paraId="0612845E" w14:textId="77777777" w:rsidR="00283A59" w:rsidRDefault="00283A59" w:rsidP="00283A59">
      <w:pPr>
        <w:pStyle w:val="PL"/>
      </w:pPr>
      <w:r>
        <w:t xml:space="preserve">                      $ref: '#/components/schemas/NsmfEventExposureNotification'</w:t>
      </w:r>
    </w:p>
    <w:p w14:paraId="0F6CC040" w14:textId="77777777" w:rsidR="00283A59" w:rsidRDefault="00283A59" w:rsidP="00283A59">
      <w:pPr>
        <w:pStyle w:val="PL"/>
      </w:pPr>
      <w:r>
        <w:t xml:space="preserve">              responses:</w:t>
      </w:r>
    </w:p>
    <w:p w14:paraId="5A181045" w14:textId="77777777" w:rsidR="00283A59" w:rsidRDefault="00283A59" w:rsidP="00283A59">
      <w:pPr>
        <w:pStyle w:val="PL"/>
      </w:pPr>
      <w:r>
        <w:t xml:space="preserve">                '204':</w:t>
      </w:r>
    </w:p>
    <w:p w14:paraId="683509AB" w14:textId="77777777" w:rsidR="00283A59" w:rsidRDefault="00283A59" w:rsidP="00283A59">
      <w:pPr>
        <w:pStyle w:val="PL"/>
      </w:pPr>
      <w:r>
        <w:t xml:space="preserve">                  description: No Content, Notification was </w:t>
      </w:r>
      <w:r>
        <w:rPr>
          <w:noProof w:val="0"/>
          <w:lang w:val="en-US"/>
        </w:rPr>
        <w:t>successful.</w:t>
      </w:r>
    </w:p>
    <w:p w14:paraId="55C0E6D2" w14:textId="77777777" w:rsidR="00283A59" w:rsidRDefault="00283A59" w:rsidP="00283A59">
      <w:pPr>
        <w:pStyle w:val="PL"/>
      </w:pPr>
      <w:r>
        <w:t xml:space="preserve">                '307':</w:t>
      </w:r>
    </w:p>
    <w:p w14:paraId="6463F03C" w14:textId="77777777" w:rsidR="00283A59" w:rsidRDefault="00283A59" w:rsidP="00283A59">
      <w:pPr>
        <w:pStyle w:val="PL"/>
      </w:pPr>
      <w:r>
        <w:rPr>
          <w:lang w:val="en-US"/>
        </w:rPr>
        <w:t xml:space="preserve">                  $ref: </w:t>
      </w:r>
      <w:r>
        <w:t>'TS29571_CommonData.yaml#/components/responses/307'</w:t>
      </w:r>
    </w:p>
    <w:p w14:paraId="690427DA" w14:textId="77777777" w:rsidR="00283A59" w:rsidRDefault="00283A59" w:rsidP="00283A59">
      <w:pPr>
        <w:pStyle w:val="PL"/>
        <w:rPr>
          <w:noProof w:val="0"/>
        </w:rPr>
      </w:pPr>
      <w:r>
        <w:rPr>
          <w:noProof w:val="0"/>
        </w:rPr>
        <w:t xml:space="preserve">                '308':</w:t>
      </w:r>
    </w:p>
    <w:p w14:paraId="5F79D246" w14:textId="77777777" w:rsidR="00283A59" w:rsidRDefault="00283A59" w:rsidP="00283A59">
      <w:pPr>
        <w:pStyle w:val="PL"/>
        <w:rPr>
          <w:noProof w:val="0"/>
        </w:rPr>
      </w:pPr>
      <w:r>
        <w:rPr>
          <w:lang w:val="en-US"/>
        </w:rPr>
        <w:t xml:space="preserve">                  $ref: </w:t>
      </w:r>
      <w:r>
        <w:t>'TS29571_CommonData.yaml#/components/responses/308'</w:t>
      </w:r>
    </w:p>
    <w:p w14:paraId="5F84BFD6" w14:textId="77777777" w:rsidR="00283A59" w:rsidRDefault="00283A59" w:rsidP="00283A59">
      <w:pPr>
        <w:pStyle w:val="PL"/>
      </w:pPr>
      <w:r>
        <w:t xml:space="preserve">                '400':</w:t>
      </w:r>
    </w:p>
    <w:p w14:paraId="02C070FA" w14:textId="77777777" w:rsidR="00283A59" w:rsidRDefault="00283A59" w:rsidP="00283A59">
      <w:pPr>
        <w:pStyle w:val="PL"/>
      </w:pPr>
      <w:r>
        <w:t xml:space="preserve">                  $ref: 'TS29571_CommonData.yaml#/components/responses/400'</w:t>
      </w:r>
    </w:p>
    <w:p w14:paraId="2BBAE071" w14:textId="77777777" w:rsidR="00283A59" w:rsidRDefault="00283A59" w:rsidP="00283A59">
      <w:pPr>
        <w:pStyle w:val="PL"/>
      </w:pPr>
      <w:r>
        <w:t xml:space="preserve">                '401':</w:t>
      </w:r>
    </w:p>
    <w:p w14:paraId="3B411CAE" w14:textId="77777777" w:rsidR="00283A59" w:rsidRDefault="00283A59" w:rsidP="00283A59">
      <w:pPr>
        <w:pStyle w:val="PL"/>
      </w:pPr>
      <w:r>
        <w:t xml:space="preserve">                  $ref: 'TS29571_CommonData.yaml#/components/responses/401'</w:t>
      </w:r>
    </w:p>
    <w:p w14:paraId="4BF61095" w14:textId="77777777" w:rsidR="00283A59" w:rsidRDefault="00283A59" w:rsidP="00283A59">
      <w:pPr>
        <w:pStyle w:val="PL"/>
      </w:pPr>
      <w:r>
        <w:t xml:space="preserve">                '403':</w:t>
      </w:r>
    </w:p>
    <w:p w14:paraId="39E70802" w14:textId="77777777" w:rsidR="00283A59" w:rsidRDefault="00283A59" w:rsidP="00283A59">
      <w:pPr>
        <w:pStyle w:val="PL"/>
      </w:pPr>
      <w:r>
        <w:t xml:space="preserve">                  $ref: 'TS29571_CommonData.yaml#/components/responses/403'</w:t>
      </w:r>
    </w:p>
    <w:p w14:paraId="6F2B136F" w14:textId="77777777" w:rsidR="00283A59" w:rsidRDefault="00283A59" w:rsidP="00283A59">
      <w:pPr>
        <w:pStyle w:val="PL"/>
      </w:pPr>
      <w:r>
        <w:t xml:space="preserve">                '404':</w:t>
      </w:r>
    </w:p>
    <w:p w14:paraId="629579F1" w14:textId="77777777" w:rsidR="00283A59" w:rsidRDefault="00283A59" w:rsidP="00283A59">
      <w:pPr>
        <w:pStyle w:val="PL"/>
      </w:pPr>
      <w:r>
        <w:t xml:space="preserve">                  $ref: 'TS29571_CommonData.yaml#/components/responses/404'</w:t>
      </w:r>
    </w:p>
    <w:p w14:paraId="1B73ECB1" w14:textId="77777777" w:rsidR="00283A59" w:rsidRDefault="00283A59" w:rsidP="00283A59">
      <w:pPr>
        <w:pStyle w:val="PL"/>
      </w:pPr>
      <w:r>
        <w:t xml:space="preserve">                '411':</w:t>
      </w:r>
    </w:p>
    <w:p w14:paraId="494C097B" w14:textId="77777777" w:rsidR="00283A59" w:rsidRDefault="00283A59" w:rsidP="00283A59">
      <w:pPr>
        <w:pStyle w:val="PL"/>
      </w:pPr>
      <w:r>
        <w:t xml:space="preserve">                  $ref: 'TS29571_CommonData.yaml#/components/responses/411'</w:t>
      </w:r>
    </w:p>
    <w:p w14:paraId="0514A2F5" w14:textId="77777777" w:rsidR="00283A59" w:rsidRDefault="00283A59" w:rsidP="00283A59">
      <w:pPr>
        <w:pStyle w:val="PL"/>
      </w:pPr>
      <w:r>
        <w:t xml:space="preserve">                '413':</w:t>
      </w:r>
    </w:p>
    <w:p w14:paraId="03BC3A5E" w14:textId="77777777" w:rsidR="00283A59" w:rsidRDefault="00283A59" w:rsidP="00283A59">
      <w:pPr>
        <w:pStyle w:val="PL"/>
      </w:pPr>
      <w:r>
        <w:t xml:space="preserve">                  $ref: 'TS29571_CommonData.yaml#/components/responses/413'</w:t>
      </w:r>
    </w:p>
    <w:p w14:paraId="6717E5D0" w14:textId="77777777" w:rsidR="00283A59" w:rsidRDefault="00283A59" w:rsidP="00283A59">
      <w:pPr>
        <w:pStyle w:val="PL"/>
      </w:pPr>
      <w:r>
        <w:t xml:space="preserve">                '415':</w:t>
      </w:r>
    </w:p>
    <w:p w14:paraId="1AD84936" w14:textId="77777777" w:rsidR="00283A59" w:rsidRDefault="00283A59" w:rsidP="00283A59">
      <w:pPr>
        <w:pStyle w:val="PL"/>
      </w:pPr>
      <w:r>
        <w:t xml:space="preserve">                  $ref: 'TS29571_CommonData.yaml#/components/responses/415'</w:t>
      </w:r>
    </w:p>
    <w:p w14:paraId="767D5EA0" w14:textId="77777777" w:rsidR="00283A59" w:rsidRDefault="00283A59" w:rsidP="00283A59">
      <w:pPr>
        <w:pStyle w:val="PL"/>
      </w:pPr>
      <w:r>
        <w:t xml:space="preserve">                '429':</w:t>
      </w:r>
    </w:p>
    <w:p w14:paraId="42A4214D" w14:textId="77777777" w:rsidR="00283A59" w:rsidRDefault="00283A59" w:rsidP="00283A59">
      <w:pPr>
        <w:pStyle w:val="PL"/>
      </w:pPr>
      <w:r>
        <w:t xml:space="preserve">                  $ref: 'TS29571_CommonData.yaml#/components/responses/429'</w:t>
      </w:r>
    </w:p>
    <w:p w14:paraId="2D9E6682" w14:textId="77777777" w:rsidR="00283A59" w:rsidRDefault="00283A59" w:rsidP="00283A59">
      <w:pPr>
        <w:pStyle w:val="PL"/>
      </w:pPr>
      <w:r>
        <w:t xml:space="preserve">                '500':</w:t>
      </w:r>
    </w:p>
    <w:p w14:paraId="30CF5368" w14:textId="77777777" w:rsidR="00283A59" w:rsidRDefault="00283A59" w:rsidP="00283A59">
      <w:pPr>
        <w:pStyle w:val="PL"/>
      </w:pPr>
      <w:r>
        <w:t xml:space="preserve">                  $ref: 'TS29571_CommonData.yaml#/components/responses/500'</w:t>
      </w:r>
    </w:p>
    <w:p w14:paraId="1CBF8FE1" w14:textId="77777777" w:rsidR="00283A59" w:rsidRDefault="00283A59" w:rsidP="00283A59">
      <w:pPr>
        <w:pStyle w:val="PL"/>
      </w:pPr>
      <w:r>
        <w:t xml:space="preserve">                '503':</w:t>
      </w:r>
    </w:p>
    <w:p w14:paraId="7BFF6F12" w14:textId="77777777" w:rsidR="00283A59" w:rsidRDefault="00283A59" w:rsidP="00283A59">
      <w:pPr>
        <w:pStyle w:val="PL"/>
      </w:pPr>
      <w:r>
        <w:t xml:space="preserve">                  $ref: 'TS29571_CommonData.yaml#/components/responses/503'</w:t>
      </w:r>
    </w:p>
    <w:p w14:paraId="1154F88F" w14:textId="77777777" w:rsidR="00283A59" w:rsidRDefault="00283A59" w:rsidP="00283A59">
      <w:pPr>
        <w:pStyle w:val="PL"/>
      </w:pPr>
      <w:r>
        <w:t xml:space="preserve">                default:</w:t>
      </w:r>
    </w:p>
    <w:p w14:paraId="03D03289" w14:textId="77777777" w:rsidR="00283A59" w:rsidRDefault="00283A59" w:rsidP="00283A59">
      <w:pPr>
        <w:pStyle w:val="PL"/>
      </w:pPr>
      <w:r>
        <w:t xml:space="preserve">                  $ref: 'TS29571_CommonData.yaml#/components/responses/default'</w:t>
      </w:r>
    </w:p>
    <w:p w14:paraId="652F682A" w14:textId="77777777" w:rsidR="00283A59" w:rsidRDefault="00283A59" w:rsidP="00283A59">
      <w:pPr>
        <w:pStyle w:val="PL"/>
      </w:pPr>
      <w:r>
        <w:lastRenderedPageBreak/>
        <w:t xml:space="preserve">              callbacks:</w:t>
      </w:r>
    </w:p>
    <w:p w14:paraId="66BC0E83" w14:textId="77777777" w:rsidR="00283A59" w:rsidRDefault="00283A59" w:rsidP="00283A59">
      <w:pPr>
        <w:pStyle w:val="PL"/>
      </w:pPr>
      <w:r>
        <w:t xml:space="preserve">                afAcknowledgement:</w:t>
      </w:r>
    </w:p>
    <w:p w14:paraId="5785B013" w14:textId="77777777" w:rsidR="00283A59" w:rsidRDefault="00283A59" w:rsidP="00283A59">
      <w:pPr>
        <w:pStyle w:val="PL"/>
        <w:rPr>
          <w:lang w:val="fr-FR"/>
        </w:rPr>
      </w:pPr>
      <w:r>
        <w:t xml:space="preserve">                  </w:t>
      </w:r>
      <w:r>
        <w:rPr>
          <w:lang w:val="fr-FR"/>
        </w:rPr>
        <w:t>'{request.body#/</w:t>
      </w:r>
      <w:r>
        <w:t>ackUri</w:t>
      </w:r>
      <w:r>
        <w:rPr>
          <w:lang w:val="fr-FR"/>
        </w:rPr>
        <w:t>}':</w:t>
      </w:r>
    </w:p>
    <w:p w14:paraId="3EC0A5BD" w14:textId="77777777" w:rsidR="00283A59" w:rsidRDefault="00283A59" w:rsidP="00283A59">
      <w:pPr>
        <w:pStyle w:val="PL"/>
      </w:pPr>
      <w:r>
        <w:t xml:space="preserve">                    post:</w:t>
      </w:r>
    </w:p>
    <w:p w14:paraId="7FA31F85" w14:textId="77777777" w:rsidR="00283A59" w:rsidRDefault="00283A59" w:rsidP="00283A59">
      <w:pPr>
        <w:pStyle w:val="PL"/>
      </w:pPr>
      <w:r>
        <w:t xml:space="preserve">                      requestBody:  # contents of the callback message</w:t>
      </w:r>
    </w:p>
    <w:p w14:paraId="2FFD25AE" w14:textId="77777777" w:rsidR="00283A59" w:rsidRDefault="00283A59" w:rsidP="00283A59">
      <w:pPr>
        <w:pStyle w:val="PL"/>
        <w:rPr>
          <w:lang w:val="fr-FR"/>
        </w:rPr>
      </w:pPr>
      <w:r>
        <w:t xml:space="preserve">                        required: true</w:t>
      </w:r>
    </w:p>
    <w:p w14:paraId="1D9B6180" w14:textId="77777777" w:rsidR="00283A59" w:rsidRDefault="00283A59" w:rsidP="00283A59">
      <w:pPr>
        <w:pStyle w:val="PL"/>
      </w:pPr>
      <w:r>
        <w:t xml:space="preserve">                        content:</w:t>
      </w:r>
    </w:p>
    <w:p w14:paraId="6CF82471" w14:textId="77777777" w:rsidR="00283A59" w:rsidRDefault="00283A59" w:rsidP="00283A59">
      <w:pPr>
        <w:pStyle w:val="PL"/>
      </w:pPr>
      <w:r>
        <w:t xml:space="preserve">                          application/json:</w:t>
      </w:r>
    </w:p>
    <w:p w14:paraId="069B050E" w14:textId="77777777" w:rsidR="00283A59" w:rsidRDefault="00283A59" w:rsidP="00283A59">
      <w:pPr>
        <w:pStyle w:val="PL"/>
      </w:pPr>
      <w:r>
        <w:t xml:space="preserve">                            schema:</w:t>
      </w:r>
    </w:p>
    <w:p w14:paraId="041DA343" w14:textId="77777777" w:rsidR="00283A59" w:rsidRDefault="00283A59" w:rsidP="00283A59">
      <w:pPr>
        <w:pStyle w:val="PL"/>
      </w:pPr>
      <w:r>
        <w:t xml:space="preserve">                              $ref: '#/components/schemas/AckOfNotify'</w:t>
      </w:r>
    </w:p>
    <w:p w14:paraId="000CE529" w14:textId="77777777" w:rsidR="00283A59" w:rsidRDefault="00283A59" w:rsidP="00283A59">
      <w:pPr>
        <w:pStyle w:val="PL"/>
      </w:pPr>
      <w:r>
        <w:t xml:space="preserve">                      responses:</w:t>
      </w:r>
    </w:p>
    <w:p w14:paraId="09C002A1" w14:textId="77777777" w:rsidR="00283A59" w:rsidRDefault="00283A59" w:rsidP="00283A59">
      <w:pPr>
        <w:pStyle w:val="PL"/>
      </w:pPr>
      <w:r>
        <w:t xml:space="preserve">                        '204':</w:t>
      </w:r>
    </w:p>
    <w:p w14:paraId="26319ED4" w14:textId="77777777" w:rsidR="00283A59" w:rsidRDefault="00283A59" w:rsidP="00283A59">
      <w:pPr>
        <w:pStyle w:val="PL"/>
      </w:pPr>
      <w:r>
        <w:t xml:space="preserve">                          description: No Content (successful acknowledgement)</w:t>
      </w:r>
    </w:p>
    <w:p w14:paraId="58A6DEF5" w14:textId="77777777" w:rsidR="00283A59" w:rsidRDefault="00283A59" w:rsidP="00283A59">
      <w:pPr>
        <w:pStyle w:val="PL"/>
        <w:rPr>
          <w:noProof w:val="0"/>
        </w:rPr>
      </w:pPr>
      <w:r>
        <w:t xml:space="preserve">                        </w:t>
      </w:r>
      <w:r>
        <w:rPr>
          <w:noProof w:val="0"/>
        </w:rPr>
        <w:t>'307':</w:t>
      </w:r>
    </w:p>
    <w:p w14:paraId="14C4509F" w14:textId="77777777" w:rsidR="00283A59" w:rsidRDefault="00283A59" w:rsidP="00283A59">
      <w:pPr>
        <w:pStyle w:val="PL"/>
        <w:rPr>
          <w:noProof w:val="0"/>
        </w:rPr>
      </w:pPr>
      <w:r>
        <w:rPr>
          <w:lang w:val="en-US"/>
        </w:rPr>
        <w:t xml:space="preserve">                          $ref: </w:t>
      </w:r>
      <w:r>
        <w:t>'TS29571_CommonData.yaml#/components/responses/307'</w:t>
      </w:r>
    </w:p>
    <w:p w14:paraId="4A55A1A7" w14:textId="77777777" w:rsidR="00283A59" w:rsidRDefault="00283A59" w:rsidP="00283A59">
      <w:pPr>
        <w:pStyle w:val="PL"/>
        <w:rPr>
          <w:noProof w:val="0"/>
        </w:rPr>
      </w:pPr>
      <w:r>
        <w:t xml:space="preserve">                        </w:t>
      </w:r>
      <w:r>
        <w:rPr>
          <w:noProof w:val="0"/>
        </w:rPr>
        <w:t>'308':</w:t>
      </w:r>
    </w:p>
    <w:p w14:paraId="52275EDB" w14:textId="77777777" w:rsidR="00283A59" w:rsidRDefault="00283A59" w:rsidP="00283A59">
      <w:pPr>
        <w:pStyle w:val="PL"/>
        <w:rPr>
          <w:noProof w:val="0"/>
        </w:rPr>
      </w:pPr>
      <w:r>
        <w:rPr>
          <w:lang w:val="en-US"/>
        </w:rPr>
        <w:t xml:space="preserve">                          $ref: </w:t>
      </w:r>
      <w:r>
        <w:t>'TS29571_CommonData.yaml#/components/responses/308'</w:t>
      </w:r>
    </w:p>
    <w:p w14:paraId="4B6ED392" w14:textId="77777777" w:rsidR="00283A59" w:rsidRDefault="00283A59" w:rsidP="00283A59">
      <w:pPr>
        <w:pStyle w:val="PL"/>
      </w:pPr>
      <w:r>
        <w:t xml:space="preserve">                        '400':</w:t>
      </w:r>
    </w:p>
    <w:p w14:paraId="75B763F9" w14:textId="77777777" w:rsidR="00283A59" w:rsidRDefault="00283A59" w:rsidP="00283A59">
      <w:pPr>
        <w:pStyle w:val="PL"/>
      </w:pPr>
      <w:r>
        <w:t xml:space="preserve">                          $ref: 'TS29571_CommonData.yaml#/components/responses/400'</w:t>
      </w:r>
    </w:p>
    <w:p w14:paraId="178342CB" w14:textId="77777777" w:rsidR="00283A59" w:rsidRDefault="00283A59" w:rsidP="00283A59">
      <w:pPr>
        <w:pStyle w:val="PL"/>
      </w:pPr>
      <w:r>
        <w:t xml:space="preserve">                        '401':</w:t>
      </w:r>
    </w:p>
    <w:p w14:paraId="21A618A0" w14:textId="77777777" w:rsidR="00283A59" w:rsidRDefault="00283A59" w:rsidP="00283A59">
      <w:pPr>
        <w:pStyle w:val="PL"/>
      </w:pPr>
      <w:r>
        <w:t xml:space="preserve">                          $ref: 'TS29571_CommonData.yaml#/components/responses/401'</w:t>
      </w:r>
    </w:p>
    <w:p w14:paraId="7C0B7269" w14:textId="77777777" w:rsidR="00283A59" w:rsidRDefault="00283A59" w:rsidP="00283A59">
      <w:pPr>
        <w:pStyle w:val="PL"/>
      </w:pPr>
      <w:r>
        <w:t xml:space="preserve">                        '403':</w:t>
      </w:r>
    </w:p>
    <w:p w14:paraId="5E312080" w14:textId="77777777" w:rsidR="00283A59" w:rsidRDefault="00283A59" w:rsidP="00283A59">
      <w:pPr>
        <w:pStyle w:val="PL"/>
      </w:pPr>
      <w:r>
        <w:t xml:space="preserve">                          $ref: 'TS29571_CommonData.yaml#/components/responses/403'</w:t>
      </w:r>
    </w:p>
    <w:p w14:paraId="1DB8C02B" w14:textId="77777777" w:rsidR="00283A59" w:rsidRDefault="00283A59" w:rsidP="00283A59">
      <w:pPr>
        <w:pStyle w:val="PL"/>
      </w:pPr>
      <w:r>
        <w:t xml:space="preserve">                        '404':</w:t>
      </w:r>
    </w:p>
    <w:p w14:paraId="53B0FA27" w14:textId="77777777" w:rsidR="00283A59" w:rsidRDefault="00283A59" w:rsidP="00283A59">
      <w:pPr>
        <w:pStyle w:val="PL"/>
      </w:pPr>
      <w:r>
        <w:t xml:space="preserve">                          $ref: 'TS29571_CommonData.yaml#/components/responses/404'</w:t>
      </w:r>
    </w:p>
    <w:p w14:paraId="47797D6A" w14:textId="77777777" w:rsidR="00283A59" w:rsidRDefault="00283A59" w:rsidP="00283A59">
      <w:pPr>
        <w:pStyle w:val="PL"/>
      </w:pPr>
      <w:r>
        <w:t xml:space="preserve">                        '411':</w:t>
      </w:r>
    </w:p>
    <w:p w14:paraId="1ACD1DC8" w14:textId="77777777" w:rsidR="00283A59" w:rsidRDefault="00283A59" w:rsidP="00283A59">
      <w:pPr>
        <w:pStyle w:val="PL"/>
      </w:pPr>
      <w:r>
        <w:t xml:space="preserve">                          $ref: 'TS29571_CommonData.yaml#/components/responses/411'</w:t>
      </w:r>
    </w:p>
    <w:p w14:paraId="49FC4611" w14:textId="77777777" w:rsidR="00283A59" w:rsidRDefault="00283A59" w:rsidP="00283A59">
      <w:pPr>
        <w:pStyle w:val="PL"/>
      </w:pPr>
      <w:r>
        <w:t xml:space="preserve">                        '413':</w:t>
      </w:r>
    </w:p>
    <w:p w14:paraId="6E18CDCB" w14:textId="77777777" w:rsidR="00283A59" w:rsidRDefault="00283A59" w:rsidP="00283A59">
      <w:pPr>
        <w:pStyle w:val="PL"/>
      </w:pPr>
      <w:r>
        <w:t xml:space="preserve">                          $ref: 'TS29571_CommonData.yaml#/components/responses/413'</w:t>
      </w:r>
    </w:p>
    <w:p w14:paraId="489BD9DC" w14:textId="77777777" w:rsidR="00283A59" w:rsidRDefault="00283A59" w:rsidP="00283A59">
      <w:pPr>
        <w:pStyle w:val="PL"/>
      </w:pPr>
      <w:r>
        <w:t xml:space="preserve">                        '415':</w:t>
      </w:r>
    </w:p>
    <w:p w14:paraId="1E01A32B" w14:textId="77777777" w:rsidR="00283A59" w:rsidRDefault="00283A59" w:rsidP="00283A59">
      <w:pPr>
        <w:pStyle w:val="PL"/>
      </w:pPr>
      <w:r>
        <w:t xml:space="preserve">                          $ref: 'TS29571_CommonData.yaml#/components/responses/415'</w:t>
      </w:r>
    </w:p>
    <w:p w14:paraId="3FDD5EB8" w14:textId="77777777" w:rsidR="00283A59" w:rsidRDefault="00283A59" w:rsidP="00283A59">
      <w:pPr>
        <w:pStyle w:val="PL"/>
      </w:pPr>
      <w:r>
        <w:t xml:space="preserve">                        '429':</w:t>
      </w:r>
    </w:p>
    <w:p w14:paraId="2A87983B" w14:textId="77777777" w:rsidR="00283A59" w:rsidRDefault="00283A59" w:rsidP="00283A59">
      <w:pPr>
        <w:pStyle w:val="PL"/>
      </w:pPr>
      <w:r>
        <w:t xml:space="preserve">                          $ref: 'TS29571_CommonData.yaml#/components/responses/429'</w:t>
      </w:r>
    </w:p>
    <w:p w14:paraId="2EE7CBAD" w14:textId="77777777" w:rsidR="00283A59" w:rsidRDefault="00283A59" w:rsidP="00283A59">
      <w:pPr>
        <w:pStyle w:val="PL"/>
      </w:pPr>
      <w:r>
        <w:t xml:space="preserve">                        '500':</w:t>
      </w:r>
    </w:p>
    <w:p w14:paraId="0D7D8730" w14:textId="77777777" w:rsidR="00283A59" w:rsidRDefault="00283A59" w:rsidP="00283A59">
      <w:pPr>
        <w:pStyle w:val="PL"/>
      </w:pPr>
      <w:r>
        <w:t xml:space="preserve">                          $ref: 'TS29571_CommonData.yaml#/components/responses/500'</w:t>
      </w:r>
    </w:p>
    <w:p w14:paraId="23B80006" w14:textId="77777777" w:rsidR="00283A59" w:rsidRDefault="00283A59" w:rsidP="00283A59">
      <w:pPr>
        <w:pStyle w:val="PL"/>
      </w:pPr>
      <w:r>
        <w:t xml:space="preserve">                        '503':</w:t>
      </w:r>
    </w:p>
    <w:p w14:paraId="64E5B9DF" w14:textId="77777777" w:rsidR="00283A59" w:rsidRDefault="00283A59" w:rsidP="00283A59">
      <w:pPr>
        <w:pStyle w:val="PL"/>
      </w:pPr>
      <w:r>
        <w:t xml:space="preserve">                          $ref: 'TS29571_CommonData.yaml#/components/responses/503'</w:t>
      </w:r>
    </w:p>
    <w:p w14:paraId="5C189C17" w14:textId="77777777" w:rsidR="00283A59" w:rsidRDefault="00283A59" w:rsidP="00283A59">
      <w:pPr>
        <w:pStyle w:val="PL"/>
      </w:pPr>
      <w:r>
        <w:t xml:space="preserve">                        default:</w:t>
      </w:r>
    </w:p>
    <w:p w14:paraId="372916C4" w14:textId="77777777" w:rsidR="00283A59" w:rsidRDefault="00283A59" w:rsidP="00283A59">
      <w:pPr>
        <w:pStyle w:val="PL"/>
      </w:pPr>
      <w:r>
        <w:t xml:space="preserve">                          $ref: 'TS29571_CommonData.yaml#/components/responses/default'</w:t>
      </w:r>
    </w:p>
    <w:p w14:paraId="3E5B3312" w14:textId="77777777" w:rsidR="00283A59" w:rsidRDefault="00283A59" w:rsidP="00283A59">
      <w:pPr>
        <w:pStyle w:val="PL"/>
      </w:pPr>
      <w:r>
        <w:t xml:space="preserve">  /subscriptions/{subId}:</w:t>
      </w:r>
    </w:p>
    <w:p w14:paraId="4BC31986" w14:textId="77777777" w:rsidR="00283A59" w:rsidRDefault="00283A59" w:rsidP="00283A59">
      <w:pPr>
        <w:pStyle w:val="PL"/>
      </w:pPr>
      <w:r>
        <w:t xml:space="preserve">    get:</w:t>
      </w:r>
    </w:p>
    <w:p w14:paraId="16B6F74F" w14:textId="77777777" w:rsidR="00283A59" w:rsidRDefault="00283A59" w:rsidP="00283A59">
      <w:pPr>
        <w:pStyle w:val="PL"/>
      </w:pPr>
      <w:r>
        <w:t xml:space="preserve">      operationId: GetIndividualSubcription</w:t>
      </w:r>
    </w:p>
    <w:p w14:paraId="043A4C13" w14:textId="77777777" w:rsidR="00283A59" w:rsidRDefault="00283A59" w:rsidP="00283A59">
      <w:pPr>
        <w:pStyle w:val="PL"/>
      </w:pPr>
      <w:r>
        <w:t xml:space="preserve">      summary: Read an individual subscription for event notifications from the SMF</w:t>
      </w:r>
    </w:p>
    <w:p w14:paraId="4B85151F" w14:textId="77777777" w:rsidR="00283A59" w:rsidRDefault="00283A59" w:rsidP="00283A59">
      <w:pPr>
        <w:pStyle w:val="PL"/>
      </w:pPr>
      <w:r>
        <w:t xml:space="preserve">      tags:</w:t>
      </w:r>
    </w:p>
    <w:p w14:paraId="4B882426" w14:textId="77777777" w:rsidR="00283A59" w:rsidRDefault="00283A59" w:rsidP="00283A59">
      <w:pPr>
        <w:pStyle w:val="PL"/>
      </w:pPr>
      <w:r>
        <w:t xml:space="preserve">        - IndividualSubscription (Document)</w:t>
      </w:r>
    </w:p>
    <w:p w14:paraId="40DF9022" w14:textId="77777777" w:rsidR="00283A59" w:rsidRDefault="00283A59" w:rsidP="00283A59">
      <w:pPr>
        <w:pStyle w:val="PL"/>
      </w:pPr>
      <w:r>
        <w:t xml:space="preserve">      parameters:</w:t>
      </w:r>
    </w:p>
    <w:p w14:paraId="5BA94962" w14:textId="77777777" w:rsidR="00283A59" w:rsidRDefault="00283A59" w:rsidP="00283A59">
      <w:pPr>
        <w:pStyle w:val="PL"/>
      </w:pPr>
      <w:r>
        <w:t xml:space="preserve">        - name: subId</w:t>
      </w:r>
    </w:p>
    <w:p w14:paraId="08711710" w14:textId="77777777" w:rsidR="00283A59" w:rsidRDefault="00283A59" w:rsidP="00283A59">
      <w:pPr>
        <w:pStyle w:val="PL"/>
      </w:pPr>
      <w:r>
        <w:t xml:space="preserve">          in: path</w:t>
      </w:r>
    </w:p>
    <w:p w14:paraId="758E67D9" w14:textId="77777777" w:rsidR="00283A59" w:rsidRDefault="00283A59" w:rsidP="00283A59">
      <w:pPr>
        <w:pStyle w:val="PL"/>
      </w:pPr>
      <w:r>
        <w:t xml:space="preserve">          description: Event Subscription ID</w:t>
      </w:r>
    </w:p>
    <w:p w14:paraId="7332E205" w14:textId="77777777" w:rsidR="00283A59" w:rsidRDefault="00283A59" w:rsidP="00283A59">
      <w:pPr>
        <w:pStyle w:val="PL"/>
      </w:pPr>
      <w:r>
        <w:t xml:space="preserve">          required: true</w:t>
      </w:r>
    </w:p>
    <w:p w14:paraId="0215D321" w14:textId="77777777" w:rsidR="00283A59" w:rsidRDefault="00283A59" w:rsidP="00283A59">
      <w:pPr>
        <w:pStyle w:val="PL"/>
      </w:pPr>
      <w:r>
        <w:t xml:space="preserve">          schema:</w:t>
      </w:r>
    </w:p>
    <w:p w14:paraId="1A514F77" w14:textId="77777777" w:rsidR="00283A59" w:rsidRDefault="00283A59" w:rsidP="00283A59">
      <w:pPr>
        <w:pStyle w:val="PL"/>
      </w:pPr>
      <w:r>
        <w:t xml:space="preserve">            type: string</w:t>
      </w:r>
    </w:p>
    <w:p w14:paraId="3C623DBB" w14:textId="77777777" w:rsidR="00283A59" w:rsidRDefault="00283A59" w:rsidP="00283A59">
      <w:pPr>
        <w:pStyle w:val="PL"/>
      </w:pPr>
      <w:r>
        <w:t xml:space="preserve">      responses:</w:t>
      </w:r>
    </w:p>
    <w:p w14:paraId="1FE713F0" w14:textId="77777777" w:rsidR="00283A59" w:rsidRDefault="00283A59" w:rsidP="00283A59">
      <w:pPr>
        <w:pStyle w:val="PL"/>
      </w:pPr>
      <w:r>
        <w:t xml:space="preserve">        '200':</w:t>
      </w:r>
    </w:p>
    <w:p w14:paraId="7EF4B254" w14:textId="77777777" w:rsidR="00283A59" w:rsidRDefault="00283A59" w:rsidP="00283A59">
      <w:pPr>
        <w:pStyle w:val="PL"/>
      </w:pPr>
      <w:r>
        <w:t xml:space="preserve">          description: OK. Resource representation is returned</w:t>
      </w:r>
    </w:p>
    <w:p w14:paraId="0C6A400C" w14:textId="77777777" w:rsidR="00283A59" w:rsidRDefault="00283A59" w:rsidP="00283A59">
      <w:pPr>
        <w:pStyle w:val="PL"/>
      </w:pPr>
      <w:r>
        <w:t xml:space="preserve">          content:</w:t>
      </w:r>
    </w:p>
    <w:p w14:paraId="6327C5D4" w14:textId="77777777" w:rsidR="00283A59" w:rsidRDefault="00283A59" w:rsidP="00283A59">
      <w:pPr>
        <w:pStyle w:val="PL"/>
      </w:pPr>
      <w:r>
        <w:t xml:space="preserve">            application/json:</w:t>
      </w:r>
    </w:p>
    <w:p w14:paraId="07DD3C12" w14:textId="77777777" w:rsidR="00283A59" w:rsidRDefault="00283A59" w:rsidP="00283A59">
      <w:pPr>
        <w:pStyle w:val="PL"/>
      </w:pPr>
      <w:r>
        <w:t xml:space="preserve">              schema:</w:t>
      </w:r>
    </w:p>
    <w:p w14:paraId="4D564126" w14:textId="77777777" w:rsidR="00283A59" w:rsidRDefault="00283A59" w:rsidP="00283A59">
      <w:pPr>
        <w:pStyle w:val="PL"/>
      </w:pPr>
      <w:r>
        <w:t xml:space="preserve">                $ref: '#/components/schemas/NsmfEventExposure'</w:t>
      </w:r>
    </w:p>
    <w:p w14:paraId="010E3B01" w14:textId="77777777" w:rsidR="00283A59" w:rsidRDefault="00283A59" w:rsidP="00283A59">
      <w:pPr>
        <w:pStyle w:val="PL"/>
        <w:rPr>
          <w:noProof w:val="0"/>
        </w:rPr>
      </w:pPr>
      <w:r>
        <w:rPr>
          <w:noProof w:val="0"/>
        </w:rPr>
        <w:t xml:space="preserve">        '307':</w:t>
      </w:r>
    </w:p>
    <w:p w14:paraId="19FA53EE" w14:textId="77777777" w:rsidR="00283A59" w:rsidRDefault="00283A59" w:rsidP="00283A59">
      <w:pPr>
        <w:pStyle w:val="PL"/>
        <w:rPr>
          <w:noProof w:val="0"/>
        </w:rPr>
      </w:pPr>
      <w:r>
        <w:rPr>
          <w:lang w:val="en-US"/>
        </w:rPr>
        <w:t xml:space="preserve">          $ref: </w:t>
      </w:r>
      <w:r>
        <w:t>'TS29571_CommonData.yaml#/components/responses/307'</w:t>
      </w:r>
    </w:p>
    <w:p w14:paraId="33729EA4" w14:textId="77777777" w:rsidR="00283A59" w:rsidRDefault="00283A59" w:rsidP="00283A59">
      <w:pPr>
        <w:pStyle w:val="PL"/>
        <w:rPr>
          <w:noProof w:val="0"/>
        </w:rPr>
      </w:pPr>
      <w:r>
        <w:rPr>
          <w:noProof w:val="0"/>
        </w:rPr>
        <w:t xml:space="preserve">        '308':</w:t>
      </w:r>
    </w:p>
    <w:p w14:paraId="4F3CBC00" w14:textId="77777777" w:rsidR="00283A59" w:rsidRDefault="00283A59" w:rsidP="00283A59">
      <w:pPr>
        <w:pStyle w:val="PL"/>
        <w:rPr>
          <w:noProof w:val="0"/>
        </w:rPr>
      </w:pPr>
      <w:r>
        <w:rPr>
          <w:lang w:val="en-US"/>
        </w:rPr>
        <w:t xml:space="preserve">          $ref: </w:t>
      </w:r>
      <w:r>
        <w:t>'TS29571_CommonData.yaml#/components/responses/308'</w:t>
      </w:r>
    </w:p>
    <w:p w14:paraId="680539F5" w14:textId="77777777" w:rsidR="00283A59" w:rsidRDefault="00283A59" w:rsidP="00283A59">
      <w:pPr>
        <w:pStyle w:val="PL"/>
      </w:pPr>
      <w:r>
        <w:t xml:space="preserve">        '400':</w:t>
      </w:r>
    </w:p>
    <w:p w14:paraId="2B8D4804" w14:textId="77777777" w:rsidR="00283A59" w:rsidRDefault="00283A59" w:rsidP="00283A59">
      <w:pPr>
        <w:pStyle w:val="PL"/>
      </w:pPr>
      <w:r>
        <w:t xml:space="preserve">          $ref: 'TS29571_CommonData.yaml#/components/responses/400'</w:t>
      </w:r>
    </w:p>
    <w:p w14:paraId="66109D63" w14:textId="77777777" w:rsidR="00283A59" w:rsidRDefault="00283A59" w:rsidP="00283A59">
      <w:pPr>
        <w:pStyle w:val="PL"/>
      </w:pPr>
      <w:r>
        <w:t xml:space="preserve">        '401':</w:t>
      </w:r>
    </w:p>
    <w:p w14:paraId="2672DA4C" w14:textId="77777777" w:rsidR="00283A59" w:rsidRDefault="00283A59" w:rsidP="00283A59">
      <w:pPr>
        <w:pStyle w:val="PL"/>
      </w:pPr>
      <w:r>
        <w:t xml:space="preserve">          $ref: 'TS29571_CommonData.yaml#/components/responses/401'</w:t>
      </w:r>
    </w:p>
    <w:p w14:paraId="1F2D6EB4" w14:textId="77777777" w:rsidR="00283A59" w:rsidRDefault="00283A59" w:rsidP="00283A59">
      <w:pPr>
        <w:pStyle w:val="PL"/>
      </w:pPr>
      <w:r>
        <w:t xml:space="preserve">        '403':</w:t>
      </w:r>
    </w:p>
    <w:p w14:paraId="2CFCA1BE" w14:textId="77777777" w:rsidR="00283A59" w:rsidRDefault="00283A59" w:rsidP="00283A59">
      <w:pPr>
        <w:pStyle w:val="PL"/>
      </w:pPr>
      <w:r>
        <w:t xml:space="preserve">          $ref: 'TS29571_CommonData.yaml#/components/responses/403'</w:t>
      </w:r>
    </w:p>
    <w:p w14:paraId="72D5D242" w14:textId="77777777" w:rsidR="00283A59" w:rsidRDefault="00283A59" w:rsidP="00283A59">
      <w:pPr>
        <w:pStyle w:val="PL"/>
      </w:pPr>
      <w:r>
        <w:t xml:space="preserve">        '404':</w:t>
      </w:r>
    </w:p>
    <w:p w14:paraId="0FF01ED2" w14:textId="77777777" w:rsidR="00283A59" w:rsidRDefault="00283A59" w:rsidP="00283A59">
      <w:pPr>
        <w:pStyle w:val="PL"/>
      </w:pPr>
      <w:r>
        <w:t xml:space="preserve">          $ref: 'TS29571_CommonData.yaml#/components/responses/404'</w:t>
      </w:r>
    </w:p>
    <w:p w14:paraId="09DB270C" w14:textId="77777777" w:rsidR="00283A59" w:rsidRDefault="00283A59" w:rsidP="00283A59">
      <w:pPr>
        <w:pStyle w:val="PL"/>
      </w:pPr>
      <w:r>
        <w:t xml:space="preserve">        '406':</w:t>
      </w:r>
    </w:p>
    <w:p w14:paraId="3775B926" w14:textId="77777777" w:rsidR="00283A59" w:rsidRDefault="00283A59" w:rsidP="00283A59">
      <w:pPr>
        <w:pStyle w:val="PL"/>
      </w:pPr>
      <w:r>
        <w:t xml:space="preserve">          $ref: 'TS29571_CommonData.yaml#/components/responses/406'</w:t>
      </w:r>
    </w:p>
    <w:p w14:paraId="3A4CACB7" w14:textId="77777777" w:rsidR="00283A59" w:rsidRDefault="00283A59" w:rsidP="00283A59">
      <w:pPr>
        <w:pStyle w:val="PL"/>
      </w:pPr>
      <w:r>
        <w:t xml:space="preserve">        '429':</w:t>
      </w:r>
    </w:p>
    <w:p w14:paraId="2A8AAE04" w14:textId="77777777" w:rsidR="00283A59" w:rsidRDefault="00283A59" w:rsidP="00283A59">
      <w:pPr>
        <w:pStyle w:val="PL"/>
      </w:pPr>
      <w:r>
        <w:t xml:space="preserve">          $ref: 'TS29571_CommonData.yaml#/components/responses/429'</w:t>
      </w:r>
    </w:p>
    <w:p w14:paraId="25429883" w14:textId="77777777" w:rsidR="00283A59" w:rsidRDefault="00283A59" w:rsidP="00283A59">
      <w:pPr>
        <w:pStyle w:val="PL"/>
      </w:pPr>
      <w:r>
        <w:t xml:space="preserve">        '500':</w:t>
      </w:r>
    </w:p>
    <w:p w14:paraId="06E190E4" w14:textId="77777777" w:rsidR="00283A59" w:rsidRDefault="00283A59" w:rsidP="00283A59">
      <w:pPr>
        <w:pStyle w:val="PL"/>
      </w:pPr>
      <w:r>
        <w:t xml:space="preserve">          $ref: 'TS29571_CommonData.yaml#/components/responses/500'</w:t>
      </w:r>
    </w:p>
    <w:p w14:paraId="16803041" w14:textId="77777777" w:rsidR="00283A59" w:rsidRDefault="00283A59" w:rsidP="00283A59">
      <w:pPr>
        <w:pStyle w:val="PL"/>
      </w:pPr>
      <w:r>
        <w:t xml:space="preserve">        '503':</w:t>
      </w:r>
    </w:p>
    <w:p w14:paraId="4EC7F4A5" w14:textId="77777777" w:rsidR="00283A59" w:rsidRDefault="00283A59" w:rsidP="00283A59">
      <w:pPr>
        <w:pStyle w:val="PL"/>
      </w:pPr>
      <w:r>
        <w:lastRenderedPageBreak/>
        <w:t xml:space="preserve">          $ref: 'TS29571_CommonData.yaml#/components/responses/503'</w:t>
      </w:r>
    </w:p>
    <w:p w14:paraId="68013F45" w14:textId="77777777" w:rsidR="00283A59" w:rsidRDefault="00283A59" w:rsidP="00283A59">
      <w:pPr>
        <w:pStyle w:val="PL"/>
      </w:pPr>
      <w:r>
        <w:t xml:space="preserve">        default:</w:t>
      </w:r>
    </w:p>
    <w:p w14:paraId="12E53866" w14:textId="77777777" w:rsidR="00283A59" w:rsidRDefault="00283A59" w:rsidP="00283A59">
      <w:pPr>
        <w:pStyle w:val="PL"/>
      </w:pPr>
      <w:r>
        <w:t xml:space="preserve">          $ref: 'TS29571_CommonData.yaml#/components/responses/default'</w:t>
      </w:r>
    </w:p>
    <w:p w14:paraId="7EB15DF8" w14:textId="77777777" w:rsidR="00283A59" w:rsidRDefault="00283A59" w:rsidP="00283A59">
      <w:pPr>
        <w:pStyle w:val="PL"/>
      </w:pPr>
      <w:r>
        <w:t xml:space="preserve">    put:</w:t>
      </w:r>
    </w:p>
    <w:p w14:paraId="756EE6C8" w14:textId="77777777" w:rsidR="00283A59" w:rsidRDefault="00283A59" w:rsidP="00283A59">
      <w:pPr>
        <w:pStyle w:val="PL"/>
      </w:pPr>
      <w:r>
        <w:t xml:space="preserve">      operationId: ReplaceIndividualSubcription</w:t>
      </w:r>
    </w:p>
    <w:p w14:paraId="3A9871E1" w14:textId="77777777" w:rsidR="00283A59" w:rsidRDefault="00283A59" w:rsidP="00283A59">
      <w:pPr>
        <w:pStyle w:val="PL"/>
      </w:pPr>
      <w:r>
        <w:t xml:space="preserve">      summary: Replace an individual subscription for event notifications from the SMF</w:t>
      </w:r>
    </w:p>
    <w:p w14:paraId="05559BE2" w14:textId="77777777" w:rsidR="00283A59" w:rsidRDefault="00283A59" w:rsidP="00283A59">
      <w:pPr>
        <w:pStyle w:val="PL"/>
      </w:pPr>
      <w:r>
        <w:t xml:space="preserve">      tags:</w:t>
      </w:r>
    </w:p>
    <w:p w14:paraId="4049EA18" w14:textId="77777777" w:rsidR="00283A59" w:rsidRDefault="00283A59" w:rsidP="00283A59">
      <w:pPr>
        <w:pStyle w:val="PL"/>
      </w:pPr>
      <w:r>
        <w:t xml:space="preserve">        - IndividualSubscription (Document)</w:t>
      </w:r>
    </w:p>
    <w:p w14:paraId="6EA66F03" w14:textId="77777777" w:rsidR="00283A59" w:rsidRDefault="00283A59" w:rsidP="00283A59">
      <w:pPr>
        <w:pStyle w:val="PL"/>
      </w:pPr>
      <w:r>
        <w:t xml:space="preserve">      requestBody:</w:t>
      </w:r>
    </w:p>
    <w:p w14:paraId="01FDAD32" w14:textId="77777777" w:rsidR="00283A59" w:rsidRDefault="00283A59" w:rsidP="00283A59">
      <w:pPr>
        <w:pStyle w:val="PL"/>
      </w:pPr>
      <w:r>
        <w:t xml:space="preserve">        required: true</w:t>
      </w:r>
    </w:p>
    <w:p w14:paraId="7BEA083D" w14:textId="77777777" w:rsidR="00283A59" w:rsidRDefault="00283A59" w:rsidP="00283A59">
      <w:pPr>
        <w:pStyle w:val="PL"/>
      </w:pPr>
      <w:r>
        <w:t xml:space="preserve">        content:</w:t>
      </w:r>
    </w:p>
    <w:p w14:paraId="5C4B0B64" w14:textId="77777777" w:rsidR="00283A59" w:rsidRDefault="00283A59" w:rsidP="00283A59">
      <w:pPr>
        <w:pStyle w:val="PL"/>
      </w:pPr>
      <w:r>
        <w:t xml:space="preserve">          application/json:</w:t>
      </w:r>
    </w:p>
    <w:p w14:paraId="4600D637" w14:textId="77777777" w:rsidR="00283A59" w:rsidRDefault="00283A59" w:rsidP="00283A59">
      <w:pPr>
        <w:pStyle w:val="PL"/>
      </w:pPr>
      <w:r>
        <w:t xml:space="preserve">            schema:</w:t>
      </w:r>
    </w:p>
    <w:p w14:paraId="2926E27C" w14:textId="77777777" w:rsidR="00283A59" w:rsidRDefault="00283A59" w:rsidP="00283A59">
      <w:pPr>
        <w:pStyle w:val="PL"/>
      </w:pPr>
      <w:r>
        <w:t xml:space="preserve">              $ref: '#/components/schemas/NsmfEventExposure'</w:t>
      </w:r>
    </w:p>
    <w:p w14:paraId="53CB751B" w14:textId="77777777" w:rsidR="00283A59" w:rsidRDefault="00283A59" w:rsidP="00283A59">
      <w:pPr>
        <w:pStyle w:val="PL"/>
      </w:pPr>
      <w:r>
        <w:t xml:space="preserve">      parameters:</w:t>
      </w:r>
    </w:p>
    <w:p w14:paraId="3F586047" w14:textId="77777777" w:rsidR="00283A59" w:rsidRDefault="00283A59" w:rsidP="00283A59">
      <w:pPr>
        <w:pStyle w:val="PL"/>
      </w:pPr>
      <w:r>
        <w:t xml:space="preserve">        - name: subId</w:t>
      </w:r>
    </w:p>
    <w:p w14:paraId="3C726AF8" w14:textId="77777777" w:rsidR="00283A59" w:rsidRDefault="00283A59" w:rsidP="00283A59">
      <w:pPr>
        <w:pStyle w:val="PL"/>
      </w:pPr>
      <w:r>
        <w:t xml:space="preserve">          in: path</w:t>
      </w:r>
    </w:p>
    <w:p w14:paraId="0C7E8A82" w14:textId="77777777" w:rsidR="00283A59" w:rsidRDefault="00283A59" w:rsidP="00283A59">
      <w:pPr>
        <w:pStyle w:val="PL"/>
      </w:pPr>
      <w:r>
        <w:t xml:space="preserve">          description: Event Subscription ID</w:t>
      </w:r>
    </w:p>
    <w:p w14:paraId="6D944B9B" w14:textId="77777777" w:rsidR="00283A59" w:rsidRDefault="00283A59" w:rsidP="00283A59">
      <w:pPr>
        <w:pStyle w:val="PL"/>
      </w:pPr>
      <w:r>
        <w:t xml:space="preserve">          required: true</w:t>
      </w:r>
    </w:p>
    <w:p w14:paraId="6D2563DB" w14:textId="77777777" w:rsidR="00283A59" w:rsidRDefault="00283A59" w:rsidP="00283A59">
      <w:pPr>
        <w:pStyle w:val="PL"/>
      </w:pPr>
      <w:r>
        <w:t xml:space="preserve">          schema:</w:t>
      </w:r>
    </w:p>
    <w:p w14:paraId="4E74ADC9" w14:textId="77777777" w:rsidR="00283A59" w:rsidRDefault="00283A59" w:rsidP="00283A59">
      <w:pPr>
        <w:pStyle w:val="PL"/>
      </w:pPr>
      <w:r>
        <w:t xml:space="preserve">            type: string</w:t>
      </w:r>
    </w:p>
    <w:p w14:paraId="6D3BE124" w14:textId="77777777" w:rsidR="00283A59" w:rsidRDefault="00283A59" w:rsidP="00283A59">
      <w:pPr>
        <w:pStyle w:val="PL"/>
      </w:pPr>
      <w:r>
        <w:t xml:space="preserve">      responses:</w:t>
      </w:r>
    </w:p>
    <w:p w14:paraId="2D391C36" w14:textId="77777777" w:rsidR="00283A59" w:rsidRDefault="00283A59" w:rsidP="00283A59">
      <w:pPr>
        <w:pStyle w:val="PL"/>
      </w:pPr>
      <w:r>
        <w:t xml:space="preserve">        '200':</w:t>
      </w:r>
    </w:p>
    <w:p w14:paraId="02FC2075" w14:textId="77777777" w:rsidR="00283A59" w:rsidRDefault="00283A59" w:rsidP="00283A59">
      <w:pPr>
        <w:pStyle w:val="PL"/>
      </w:pPr>
      <w:r>
        <w:t xml:space="preserve">          description: OK. Resource was </w:t>
      </w:r>
      <w:r>
        <w:rPr>
          <w:noProof w:val="0"/>
        </w:rPr>
        <w:t>successfully</w:t>
      </w:r>
      <w:r>
        <w:t xml:space="preserve"> modified and representation is returned</w:t>
      </w:r>
    </w:p>
    <w:p w14:paraId="1D75DE01" w14:textId="77777777" w:rsidR="00283A59" w:rsidRDefault="00283A59" w:rsidP="00283A59">
      <w:pPr>
        <w:pStyle w:val="PL"/>
      </w:pPr>
      <w:r>
        <w:t xml:space="preserve">          content:</w:t>
      </w:r>
    </w:p>
    <w:p w14:paraId="4DD29A5E" w14:textId="77777777" w:rsidR="00283A59" w:rsidRDefault="00283A59" w:rsidP="00283A59">
      <w:pPr>
        <w:pStyle w:val="PL"/>
      </w:pPr>
      <w:r>
        <w:t xml:space="preserve">            application/json:</w:t>
      </w:r>
    </w:p>
    <w:p w14:paraId="2378D600" w14:textId="77777777" w:rsidR="00283A59" w:rsidRDefault="00283A59" w:rsidP="00283A59">
      <w:pPr>
        <w:pStyle w:val="PL"/>
      </w:pPr>
      <w:r>
        <w:t xml:space="preserve">              schema:</w:t>
      </w:r>
    </w:p>
    <w:p w14:paraId="6DB68D46" w14:textId="77777777" w:rsidR="00283A59" w:rsidRDefault="00283A59" w:rsidP="00283A59">
      <w:pPr>
        <w:pStyle w:val="PL"/>
      </w:pPr>
      <w:r>
        <w:t xml:space="preserve">                $ref: '#/components/schemas/NsmfEventExposure'</w:t>
      </w:r>
    </w:p>
    <w:p w14:paraId="0F569704" w14:textId="77777777" w:rsidR="00283A59" w:rsidRDefault="00283A59" w:rsidP="00283A59">
      <w:pPr>
        <w:pStyle w:val="PL"/>
      </w:pPr>
      <w:r>
        <w:t xml:space="preserve">        '204':</w:t>
      </w:r>
    </w:p>
    <w:p w14:paraId="07EC2D2D" w14:textId="77777777" w:rsidR="00283A59" w:rsidRDefault="00283A59" w:rsidP="00283A59">
      <w:pPr>
        <w:pStyle w:val="PL"/>
      </w:pPr>
      <w:r>
        <w:t xml:space="preserve">          description: No Content. Resource was </w:t>
      </w:r>
      <w:r>
        <w:rPr>
          <w:noProof w:val="0"/>
        </w:rPr>
        <w:t>successfully</w:t>
      </w:r>
      <w:r>
        <w:t xml:space="preserve"> modified</w:t>
      </w:r>
    </w:p>
    <w:p w14:paraId="0A8DDE15" w14:textId="77777777" w:rsidR="00283A59" w:rsidRDefault="00283A59" w:rsidP="00283A59">
      <w:pPr>
        <w:pStyle w:val="PL"/>
        <w:rPr>
          <w:noProof w:val="0"/>
        </w:rPr>
      </w:pPr>
      <w:r>
        <w:rPr>
          <w:noProof w:val="0"/>
        </w:rPr>
        <w:t xml:space="preserve">        '307':</w:t>
      </w:r>
    </w:p>
    <w:p w14:paraId="7F8D9115" w14:textId="77777777" w:rsidR="00283A59" w:rsidRDefault="00283A59" w:rsidP="00283A59">
      <w:pPr>
        <w:pStyle w:val="PL"/>
        <w:rPr>
          <w:noProof w:val="0"/>
        </w:rPr>
      </w:pPr>
      <w:r>
        <w:rPr>
          <w:lang w:val="en-US"/>
        </w:rPr>
        <w:t xml:space="preserve">          $ref: </w:t>
      </w:r>
      <w:r>
        <w:t>'TS29571_CommonData.yaml#/components/responses/307'</w:t>
      </w:r>
    </w:p>
    <w:p w14:paraId="7503E170" w14:textId="77777777" w:rsidR="00283A59" w:rsidRDefault="00283A59" w:rsidP="00283A59">
      <w:pPr>
        <w:pStyle w:val="PL"/>
        <w:rPr>
          <w:noProof w:val="0"/>
        </w:rPr>
      </w:pPr>
      <w:r>
        <w:rPr>
          <w:noProof w:val="0"/>
        </w:rPr>
        <w:t xml:space="preserve">        '308':</w:t>
      </w:r>
    </w:p>
    <w:p w14:paraId="30EC8DFC" w14:textId="77777777" w:rsidR="00283A59" w:rsidRDefault="00283A59" w:rsidP="00283A59">
      <w:pPr>
        <w:pStyle w:val="PL"/>
        <w:rPr>
          <w:noProof w:val="0"/>
        </w:rPr>
      </w:pPr>
      <w:r>
        <w:rPr>
          <w:lang w:val="en-US"/>
        </w:rPr>
        <w:t xml:space="preserve">          $ref: </w:t>
      </w:r>
      <w:r>
        <w:t>'TS29571_CommonData.yaml#/components/responses/308'</w:t>
      </w:r>
    </w:p>
    <w:p w14:paraId="7E0FBF9B" w14:textId="77777777" w:rsidR="00283A59" w:rsidRDefault="00283A59" w:rsidP="00283A59">
      <w:pPr>
        <w:pStyle w:val="PL"/>
      </w:pPr>
      <w:r>
        <w:t xml:space="preserve">        '400':</w:t>
      </w:r>
    </w:p>
    <w:p w14:paraId="3D368CF4" w14:textId="77777777" w:rsidR="00283A59" w:rsidRDefault="00283A59" w:rsidP="00283A59">
      <w:pPr>
        <w:pStyle w:val="PL"/>
      </w:pPr>
      <w:r>
        <w:t xml:space="preserve">          $ref: 'TS29571_CommonData.yaml#/components/responses/400'</w:t>
      </w:r>
    </w:p>
    <w:p w14:paraId="70CA38FD" w14:textId="77777777" w:rsidR="00283A59" w:rsidRDefault="00283A59" w:rsidP="00283A59">
      <w:pPr>
        <w:pStyle w:val="PL"/>
      </w:pPr>
      <w:r>
        <w:t xml:space="preserve">        '401':</w:t>
      </w:r>
    </w:p>
    <w:p w14:paraId="18F945A3" w14:textId="77777777" w:rsidR="00283A59" w:rsidRDefault="00283A59" w:rsidP="00283A59">
      <w:pPr>
        <w:pStyle w:val="PL"/>
      </w:pPr>
      <w:r>
        <w:t xml:space="preserve">          $ref: 'TS29571_CommonData.yaml#/components/responses/401'</w:t>
      </w:r>
    </w:p>
    <w:p w14:paraId="2DF13E48" w14:textId="77777777" w:rsidR="00283A59" w:rsidRDefault="00283A59" w:rsidP="00283A59">
      <w:pPr>
        <w:pStyle w:val="PL"/>
      </w:pPr>
      <w:r>
        <w:t xml:space="preserve">        '403':</w:t>
      </w:r>
    </w:p>
    <w:p w14:paraId="1AEF0F40" w14:textId="77777777" w:rsidR="00283A59" w:rsidRDefault="00283A59" w:rsidP="00283A59">
      <w:pPr>
        <w:pStyle w:val="PL"/>
      </w:pPr>
      <w:r>
        <w:t xml:space="preserve">          $ref: 'TS29571_CommonData.yaml#/components/responses/403'</w:t>
      </w:r>
    </w:p>
    <w:p w14:paraId="6028BB7A" w14:textId="77777777" w:rsidR="00283A59" w:rsidRDefault="00283A59" w:rsidP="00283A59">
      <w:pPr>
        <w:pStyle w:val="PL"/>
      </w:pPr>
      <w:r>
        <w:t xml:space="preserve">        '404':</w:t>
      </w:r>
    </w:p>
    <w:p w14:paraId="15AD1E20" w14:textId="77777777" w:rsidR="00283A59" w:rsidRDefault="00283A59" w:rsidP="00283A59">
      <w:pPr>
        <w:pStyle w:val="PL"/>
      </w:pPr>
      <w:r>
        <w:t xml:space="preserve">          $ref: 'TS29571_CommonData.yaml#/components/responses/404'</w:t>
      </w:r>
    </w:p>
    <w:p w14:paraId="2D696D32" w14:textId="77777777" w:rsidR="00283A59" w:rsidRDefault="00283A59" w:rsidP="00283A59">
      <w:pPr>
        <w:pStyle w:val="PL"/>
      </w:pPr>
      <w:r>
        <w:t xml:space="preserve">        '411':</w:t>
      </w:r>
    </w:p>
    <w:p w14:paraId="408EDA26" w14:textId="77777777" w:rsidR="00283A59" w:rsidRDefault="00283A59" w:rsidP="00283A59">
      <w:pPr>
        <w:pStyle w:val="PL"/>
      </w:pPr>
      <w:r>
        <w:t xml:space="preserve">          $ref: 'TS29571_CommonData.yaml#/components/responses/411'</w:t>
      </w:r>
    </w:p>
    <w:p w14:paraId="4353CC7B" w14:textId="77777777" w:rsidR="00283A59" w:rsidRDefault="00283A59" w:rsidP="00283A59">
      <w:pPr>
        <w:pStyle w:val="PL"/>
      </w:pPr>
      <w:r>
        <w:t xml:space="preserve">        '413':</w:t>
      </w:r>
    </w:p>
    <w:p w14:paraId="00D85B03" w14:textId="77777777" w:rsidR="00283A59" w:rsidRDefault="00283A59" w:rsidP="00283A59">
      <w:pPr>
        <w:pStyle w:val="PL"/>
      </w:pPr>
      <w:r>
        <w:t xml:space="preserve">          $ref: 'TS29571_CommonData.yaml#/components/responses/413'</w:t>
      </w:r>
    </w:p>
    <w:p w14:paraId="07282AC8" w14:textId="77777777" w:rsidR="00283A59" w:rsidRDefault="00283A59" w:rsidP="00283A59">
      <w:pPr>
        <w:pStyle w:val="PL"/>
      </w:pPr>
      <w:r>
        <w:t xml:space="preserve">        '415':</w:t>
      </w:r>
    </w:p>
    <w:p w14:paraId="2AFDDFF9" w14:textId="77777777" w:rsidR="00283A59" w:rsidRDefault="00283A59" w:rsidP="00283A59">
      <w:pPr>
        <w:pStyle w:val="PL"/>
      </w:pPr>
      <w:r>
        <w:t xml:space="preserve">          $ref: 'TS29571_CommonData.yaml#/components/responses/415'</w:t>
      </w:r>
    </w:p>
    <w:p w14:paraId="688623F7" w14:textId="77777777" w:rsidR="00283A59" w:rsidRDefault="00283A59" w:rsidP="00283A59">
      <w:pPr>
        <w:pStyle w:val="PL"/>
      </w:pPr>
      <w:r>
        <w:t xml:space="preserve">        '429':</w:t>
      </w:r>
    </w:p>
    <w:p w14:paraId="7D1EAE61" w14:textId="77777777" w:rsidR="00283A59" w:rsidRDefault="00283A59" w:rsidP="00283A59">
      <w:pPr>
        <w:pStyle w:val="PL"/>
      </w:pPr>
      <w:r>
        <w:t xml:space="preserve">          $ref: 'TS29571_CommonData.yaml#/components/responses/429'</w:t>
      </w:r>
    </w:p>
    <w:p w14:paraId="1D14BA20" w14:textId="77777777" w:rsidR="00283A59" w:rsidRDefault="00283A59" w:rsidP="00283A59">
      <w:pPr>
        <w:pStyle w:val="PL"/>
      </w:pPr>
      <w:r>
        <w:t xml:space="preserve">        '500':</w:t>
      </w:r>
    </w:p>
    <w:p w14:paraId="3F350CE8" w14:textId="77777777" w:rsidR="00283A59" w:rsidRDefault="00283A59" w:rsidP="00283A59">
      <w:pPr>
        <w:pStyle w:val="PL"/>
      </w:pPr>
      <w:r>
        <w:t xml:space="preserve">          $ref: 'TS29571_CommonData.yaml#/components/responses/500'</w:t>
      </w:r>
    </w:p>
    <w:p w14:paraId="713CEB5B" w14:textId="77777777" w:rsidR="00283A59" w:rsidRDefault="00283A59" w:rsidP="00283A59">
      <w:pPr>
        <w:pStyle w:val="PL"/>
      </w:pPr>
      <w:r>
        <w:t xml:space="preserve">        '503':</w:t>
      </w:r>
    </w:p>
    <w:p w14:paraId="491E0269" w14:textId="77777777" w:rsidR="00283A59" w:rsidRDefault="00283A59" w:rsidP="00283A59">
      <w:pPr>
        <w:pStyle w:val="PL"/>
      </w:pPr>
      <w:r>
        <w:t xml:space="preserve">          $ref: 'TS29571_CommonData.yaml#/components/responses/503'</w:t>
      </w:r>
    </w:p>
    <w:p w14:paraId="1F4F55D5" w14:textId="77777777" w:rsidR="00283A59" w:rsidRDefault="00283A59" w:rsidP="00283A59">
      <w:pPr>
        <w:pStyle w:val="PL"/>
      </w:pPr>
      <w:r>
        <w:t xml:space="preserve">        default:</w:t>
      </w:r>
    </w:p>
    <w:p w14:paraId="419C7E22" w14:textId="77777777" w:rsidR="00283A59" w:rsidRDefault="00283A59" w:rsidP="00283A59">
      <w:pPr>
        <w:pStyle w:val="PL"/>
      </w:pPr>
      <w:r>
        <w:t xml:space="preserve">          $ref: 'TS29571_CommonData.yaml#/components/responses/default'</w:t>
      </w:r>
    </w:p>
    <w:p w14:paraId="2B9FA935" w14:textId="77777777" w:rsidR="00283A59" w:rsidRDefault="00283A59" w:rsidP="00283A59">
      <w:pPr>
        <w:pStyle w:val="PL"/>
      </w:pPr>
      <w:r>
        <w:t xml:space="preserve">    delete:</w:t>
      </w:r>
    </w:p>
    <w:p w14:paraId="272B1B57" w14:textId="77777777" w:rsidR="00283A59" w:rsidRDefault="00283A59" w:rsidP="00283A59">
      <w:pPr>
        <w:pStyle w:val="PL"/>
      </w:pPr>
      <w:r>
        <w:t xml:space="preserve">      operationId: DeleteIndividualSubcription</w:t>
      </w:r>
    </w:p>
    <w:p w14:paraId="3BC49E37" w14:textId="77777777" w:rsidR="00283A59" w:rsidRDefault="00283A59" w:rsidP="00283A59">
      <w:pPr>
        <w:pStyle w:val="PL"/>
      </w:pPr>
      <w:r>
        <w:t xml:space="preserve">      summary: Delete an individual subscription for event notifications from the SMF</w:t>
      </w:r>
    </w:p>
    <w:p w14:paraId="00F67402" w14:textId="77777777" w:rsidR="00283A59" w:rsidRDefault="00283A59" w:rsidP="00283A59">
      <w:pPr>
        <w:pStyle w:val="PL"/>
      </w:pPr>
      <w:r>
        <w:t xml:space="preserve">      tags:</w:t>
      </w:r>
    </w:p>
    <w:p w14:paraId="09CD23E8" w14:textId="77777777" w:rsidR="00283A59" w:rsidRDefault="00283A59" w:rsidP="00283A59">
      <w:pPr>
        <w:pStyle w:val="PL"/>
      </w:pPr>
      <w:r>
        <w:t xml:space="preserve">        - IndividualSubscription (Document)</w:t>
      </w:r>
    </w:p>
    <w:p w14:paraId="1DE73115" w14:textId="77777777" w:rsidR="00283A59" w:rsidRDefault="00283A59" w:rsidP="00283A59">
      <w:pPr>
        <w:pStyle w:val="PL"/>
      </w:pPr>
      <w:r>
        <w:t xml:space="preserve">      parameters:</w:t>
      </w:r>
    </w:p>
    <w:p w14:paraId="4952C1A4" w14:textId="77777777" w:rsidR="00283A59" w:rsidRDefault="00283A59" w:rsidP="00283A59">
      <w:pPr>
        <w:pStyle w:val="PL"/>
      </w:pPr>
      <w:r>
        <w:t xml:space="preserve">        - name: subId</w:t>
      </w:r>
    </w:p>
    <w:p w14:paraId="06DB8BF5" w14:textId="77777777" w:rsidR="00283A59" w:rsidRDefault="00283A59" w:rsidP="00283A59">
      <w:pPr>
        <w:pStyle w:val="PL"/>
      </w:pPr>
      <w:r>
        <w:t xml:space="preserve">          in: path</w:t>
      </w:r>
    </w:p>
    <w:p w14:paraId="2F94E9DB" w14:textId="77777777" w:rsidR="00283A59" w:rsidRDefault="00283A59" w:rsidP="00283A59">
      <w:pPr>
        <w:pStyle w:val="PL"/>
      </w:pPr>
      <w:r>
        <w:t xml:space="preserve">          description: Event Subscription ID</w:t>
      </w:r>
    </w:p>
    <w:p w14:paraId="7EDC44B5" w14:textId="77777777" w:rsidR="00283A59" w:rsidRDefault="00283A59" w:rsidP="00283A59">
      <w:pPr>
        <w:pStyle w:val="PL"/>
      </w:pPr>
      <w:r>
        <w:t xml:space="preserve">          required: true</w:t>
      </w:r>
    </w:p>
    <w:p w14:paraId="6344BEE6" w14:textId="77777777" w:rsidR="00283A59" w:rsidRDefault="00283A59" w:rsidP="00283A59">
      <w:pPr>
        <w:pStyle w:val="PL"/>
      </w:pPr>
      <w:r>
        <w:t xml:space="preserve">          schema:</w:t>
      </w:r>
    </w:p>
    <w:p w14:paraId="5F5C742A" w14:textId="77777777" w:rsidR="00283A59" w:rsidRDefault="00283A59" w:rsidP="00283A59">
      <w:pPr>
        <w:pStyle w:val="PL"/>
      </w:pPr>
      <w:r>
        <w:t xml:space="preserve">            type: string</w:t>
      </w:r>
    </w:p>
    <w:p w14:paraId="78E15DB3" w14:textId="77777777" w:rsidR="00283A59" w:rsidRDefault="00283A59" w:rsidP="00283A59">
      <w:pPr>
        <w:pStyle w:val="PL"/>
      </w:pPr>
      <w:r>
        <w:t xml:space="preserve">      responses:</w:t>
      </w:r>
    </w:p>
    <w:p w14:paraId="78D49230" w14:textId="77777777" w:rsidR="00283A59" w:rsidRDefault="00283A59" w:rsidP="00283A59">
      <w:pPr>
        <w:pStyle w:val="PL"/>
      </w:pPr>
      <w:r>
        <w:t xml:space="preserve">        '204':</w:t>
      </w:r>
    </w:p>
    <w:p w14:paraId="0DF92683" w14:textId="77777777" w:rsidR="00283A59" w:rsidRDefault="00283A59" w:rsidP="00283A59">
      <w:pPr>
        <w:pStyle w:val="PL"/>
      </w:pPr>
      <w:r>
        <w:t xml:space="preserve">          description: No Content. Resource was </w:t>
      </w:r>
      <w:r>
        <w:rPr>
          <w:noProof w:val="0"/>
        </w:rPr>
        <w:t>successfully</w:t>
      </w:r>
      <w:r>
        <w:t xml:space="preserve"> deleted</w:t>
      </w:r>
    </w:p>
    <w:p w14:paraId="2A4738CC" w14:textId="77777777" w:rsidR="00283A59" w:rsidRDefault="00283A59" w:rsidP="00283A59">
      <w:pPr>
        <w:pStyle w:val="PL"/>
        <w:rPr>
          <w:noProof w:val="0"/>
        </w:rPr>
      </w:pPr>
      <w:r>
        <w:rPr>
          <w:noProof w:val="0"/>
        </w:rPr>
        <w:t xml:space="preserve">        '307':</w:t>
      </w:r>
    </w:p>
    <w:p w14:paraId="095AAF59" w14:textId="77777777" w:rsidR="00283A59" w:rsidRDefault="00283A59" w:rsidP="00283A59">
      <w:pPr>
        <w:pStyle w:val="PL"/>
        <w:rPr>
          <w:noProof w:val="0"/>
        </w:rPr>
      </w:pPr>
      <w:r>
        <w:rPr>
          <w:lang w:val="en-US"/>
        </w:rPr>
        <w:t xml:space="preserve">          $ref: </w:t>
      </w:r>
      <w:r>
        <w:t>'TS29571_CommonData.yaml#/components/responses/307'</w:t>
      </w:r>
    </w:p>
    <w:p w14:paraId="77059683" w14:textId="77777777" w:rsidR="00283A59" w:rsidRDefault="00283A59" w:rsidP="00283A59">
      <w:pPr>
        <w:pStyle w:val="PL"/>
        <w:rPr>
          <w:noProof w:val="0"/>
        </w:rPr>
      </w:pPr>
      <w:r>
        <w:rPr>
          <w:noProof w:val="0"/>
        </w:rPr>
        <w:t xml:space="preserve">        '308':</w:t>
      </w:r>
    </w:p>
    <w:p w14:paraId="2C6C0DBC" w14:textId="77777777" w:rsidR="00283A59" w:rsidRDefault="00283A59" w:rsidP="00283A59">
      <w:pPr>
        <w:pStyle w:val="PL"/>
        <w:rPr>
          <w:noProof w:val="0"/>
        </w:rPr>
      </w:pPr>
      <w:r>
        <w:rPr>
          <w:lang w:val="en-US"/>
        </w:rPr>
        <w:t xml:space="preserve">          $ref: </w:t>
      </w:r>
      <w:r>
        <w:t>'TS29571_CommonData.yaml#/components/responses/308'</w:t>
      </w:r>
    </w:p>
    <w:p w14:paraId="4857BFBC" w14:textId="77777777" w:rsidR="00283A59" w:rsidRDefault="00283A59" w:rsidP="00283A59">
      <w:pPr>
        <w:pStyle w:val="PL"/>
      </w:pPr>
      <w:r>
        <w:t xml:space="preserve">        '400':</w:t>
      </w:r>
    </w:p>
    <w:p w14:paraId="6963725A" w14:textId="77777777" w:rsidR="00283A59" w:rsidRDefault="00283A59" w:rsidP="00283A59">
      <w:pPr>
        <w:pStyle w:val="PL"/>
      </w:pPr>
      <w:r>
        <w:t xml:space="preserve">          $ref: 'TS29571_CommonData.yaml#/components/responses/400'</w:t>
      </w:r>
    </w:p>
    <w:p w14:paraId="2726C57B" w14:textId="77777777" w:rsidR="00283A59" w:rsidRDefault="00283A59" w:rsidP="00283A59">
      <w:pPr>
        <w:pStyle w:val="PL"/>
      </w:pPr>
      <w:r>
        <w:t xml:space="preserve">        '401':</w:t>
      </w:r>
    </w:p>
    <w:p w14:paraId="1572D0E9" w14:textId="77777777" w:rsidR="00283A59" w:rsidRDefault="00283A59" w:rsidP="00283A59">
      <w:pPr>
        <w:pStyle w:val="PL"/>
      </w:pPr>
      <w:r>
        <w:lastRenderedPageBreak/>
        <w:t xml:space="preserve">          $ref: 'TS29571_CommonData.yaml#/components/responses/401'</w:t>
      </w:r>
    </w:p>
    <w:p w14:paraId="70C52A39" w14:textId="77777777" w:rsidR="00283A59" w:rsidRDefault="00283A59" w:rsidP="00283A59">
      <w:pPr>
        <w:pStyle w:val="PL"/>
      </w:pPr>
      <w:r>
        <w:t xml:space="preserve">        '403':</w:t>
      </w:r>
    </w:p>
    <w:p w14:paraId="56F1B3A8" w14:textId="77777777" w:rsidR="00283A59" w:rsidRDefault="00283A59" w:rsidP="00283A59">
      <w:pPr>
        <w:pStyle w:val="PL"/>
      </w:pPr>
      <w:r>
        <w:t xml:space="preserve">          $ref: 'TS29571_CommonData.yaml#/components/responses/403'</w:t>
      </w:r>
    </w:p>
    <w:p w14:paraId="1186240D" w14:textId="77777777" w:rsidR="00283A59" w:rsidRDefault="00283A59" w:rsidP="00283A59">
      <w:pPr>
        <w:pStyle w:val="PL"/>
      </w:pPr>
      <w:r>
        <w:t xml:space="preserve">        '404':</w:t>
      </w:r>
    </w:p>
    <w:p w14:paraId="6221CF67" w14:textId="77777777" w:rsidR="00283A59" w:rsidRDefault="00283A59" w:rsidP="00283A59">
      <w:pPr>
        <w:pStyle w:val="PL"/>
      </w:pPr>
      <w:r>
        <w:t xml:space="preserve">          $ref: 'TS29571_CommonData.yaml#/components/responses/404'</w:t>
      </w:r>
    </w:p>
    <w:p w14:paraId="461E839A" w14:textId="77777777" w:rsidR="00283A59" w:rsidRDefault="00283A59" w:rsidP="00283A59">
      <w:pPr>
        <w:pStyle w:val="PL"/>
      </w:pPr>
      <w:r>
        <w:t xml:space="preserve">        '429':</w:t>
      </w:r>
    </w:p>
    <w:p w14:paraId="1BAB74FA" w14:textId="77777777" w:rsidR="00283A59" w:rsidRDefault="00283A59" w:rsidP="00283A59">
      <w:pPr>
        <w:pStyle w:val="PL"/>
      </w:pPr>
      <w:r>
        <w:t xml:space="preserve">          $ref: 'TS29571_CommonData.yaml#/components/responses/429'</w:t>
      </w:r>
    </w:p>
    <w:p w14:paraId="1BB35FFB" w14:textId="77777777" w:rsidR="00283A59" w:rsidRDefault="00283A59" w:rsidP="00283A59">
      <w:pPr>
        <w:pStyle w:val="PL"/>
      </w:pPr>
      <w:r>
        <w:t xml:space="preserve">        '500':</w:t>
      </w:r>
    </w:p>
    <w:p w14:paraId="4B75ECC3" w14:textId="77777777" w:rsidR="00283A59" w:rsidRDefault="00283A59" w:rsidP="00283A59">
      <w:pPr>
        <w:pStyle w:val="PL"/>
      </w:pPr>
      <w:r>
        <w:t xml:space="preserve">          $ref: 'TS29571_CommonData.yaml#/components/responses/500'</w:t>
      </w:r>
    </w:p>
    <w:p w14:paraId="0608C0BF" w14:textId="77777777" w:rsidR="00283A59" w:rsidRDefault="00283A59" w:rsidP="00283A59">
      <w:pPr>
        <w:pStyle w:val="PL"/>
      </w:pPr>
      <w:r>
        <w:t xml:space="preserve">        '503':</w:t>
      </w:r>
    </w:p>
    <w:p w14:paraId="18D712F1" w14:textId="77777777" w:rsidR="00283A59" w:rsidRDefault="00283A59" w:rsidP="00283A59">
      <w:pPr>
        <w:pStyle w:val="PL"/>
      </w:pPr>
      <w:r>
        <w:t xml:space="preserve">          $ref: 'TS29571_CommonData.yaml#/components/responses/503'</w:t>
      </w:r>
    </w:p>
    <w:p w14:paraId="0DFE59D5" w14:textId="77777777" w:rsidR="00283A59" w:rsidRDefault="00283A59" w:rsidP="00283A59">
      <w:pPr>
        <w:pStyle w:val="PL"/>
      </w:pPr>
      <w:r>
        <w:t xml:space="preserve">        default:</w:t>
      </w:r>
    </w:p>
    <w:p w14:paraId="71C8EF48" w14:textId="77777777" w:rsidR="00283A59" w:rsidRDefault="00283A59" w:rsidP="00283A59">
      <w:pPr>
        <w:pStyle w:val="PL"/>
      </w:pPr>
      <w:r>
        <w:t xml:space="preserve">          $ref: 'TS29571_CommonData.yaml#/components/responses/default'</w:t>
      </w:r>
    </w:p>
    <w:p w14:paraId="4490921F" w14:textId="77777777" w:rsidR="00283A59" w:rsidRDefault="00283A59" w:rsidP="00283A59">
      <w:pPr>
        <w:pStyle w:val="PL"/>
      </w:pPr>
      <w:r>
        <w:t>components:</w:t>
      </w:r>
    </w:p>
    <w:p w14:paraId="79427790" w14:textId="77777777" w:rsidR="00283A59" w:rsidRDefault="00283A59" w:rsidP="00283A59">
      <w:pPr>
        <w:pStyle w:val="PL"/>
        <w:rPr>
          <w:lang w:val="en-US"/>
        </w:rPr>
      </w:pPr>
      <w:r>
        <w:rPr>
          <w:lang w:val="en-US"/>
        </w:rPr>
        <w:t xml:space="preserve">  securitySchemes:</w:t>
      </w:r>
    </w:p>
    <w:p w14:paraId="05F1DA62" w14:textId="77777777" w:rsidR="00283A59" w:rsidRDefault="00283A59" w:rsidP="00283A59">
      <w:pPr>
        <w:pStyle w:val="PL"/>
        <w:rPr>
          <w:lang w:val="en-US"/>
        </w:rPr>
      </w:pPr>
      <w:r>
        <w:rPr>
          <w:lang w:val="en-US"/>
        </w:rPr>
        <w:t xml:space="preserve">    oAuth2ClientCredentials:</w:t>
      </w:r>
    </w:p>
    <w:p w14:paraId="2A5399E0" w14:textId="77777777" w:rsidR="00283A59" w:rsidRDefault="00283A59" w:rsidP="00283A59">
      <w:pPr>
        <w:pStyle w:val="PL"/>
        <w:rPr>
          <w:lang w:val="en-US"/>
        </w:rPr>
      </w:pPr>
      <w:r>
        <w:rPr>
          <w:lang w:val="en-US"/>
        </w:rPr>
        <w:t xml:space="preserve">      type: oauth2</w:t>
      </w:r>
    </w:p>
    <w:p w14:paraId="6442E9A9" w14:textId="77777777" w:rsidR="00283A59" w:rsidRDefault="00283A59" w:rsidP="00283A59">
      <w:pPr>
        <w:pStyle w:val="PL"/>
        <w:rPr>
          <w:lang w:val="en-US"/>
        </w:rPr>
      </w:pPr>
      <w:r>
        <w:rPr>
          <w:lang w:val="en-US"/>
        </w:rPr>
        <w:t xml:space="preserve">      flows:</w:t>
      </w:r>
    </w:p>
    <w:p w14:paraId="760AD694" w14:textId="77777777" w:rsidR="00283A59" w:rsidRDefault="00283A59" w:rsidP="00283A59">
      <w:pPr>
        <w:pStyle w:val="PL"/>
        <w:rPr>
          <w:lang w:val="en-US"/>
        </w:rPr>
      </w:pPr>
      <w:r>
        <w:rPr>
          <w:lang w:val="en-US"/>
        </w:rPr>
        <w:t xml:space="preserve">        clientCredentials:</w:t>
      </w:r>
    </w:p>
    <w:p w14:paraId="18D6D1F8" w14:textId="77777777" w:rsidR="00283A59" w:rsidRDefault="00283A59" w:rsidP="00283A59">
      <w:pPr>
        <w:pStyle w:val="PL"/>
        <w:rPr>
          <w:lang w:val="en-US"/>
        </w:rPr>
      </w:pPr>
      <w:r>
        <w:rPr>
          <w:lang w:val="en-US"/>
        </w:rPr>
        <w:t xml:space="preserve">          tokenUrl: '{nrfApiRoot}/oauth2/token'</w:t>
      </w:r>
    </w:p>
    <w:p w14:paraId="0441E7A5" w14:textId="77777777" w:rsidR="00283A59" w:rsidRDefault="00283A59" w:rsidP="00283A59">
      <w:pPr>
        <w:pStyle w:val="PL"/>
        <w:rPr>
          <w:lang w:val="en-US"/>
        </w:rPr>
      </w:pPr>
      <w:r>
        <w:rPr>
          <w:lang w:val="en-US"/>
        </w:rPr>
        <w:t xml:space="preserve">          scopes:</w:t>
      </w:r>
    </w:p>
    <w:p w14:paraId="6F606288" w14:textId="77777777" w:rsidR="00283A59" w:rsidRDefault="00283A59" w:rsidP="00283A5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FB0E115" w14:textId="77777777" w:rsidR="00283A59" w:rsidRDefault="00283A59" w:rsidP="00283A59">
      <w:pPr>
        <w:pStyle w:val="PL"/>
      </w:pPr>
      <w:r>
        <w:t xml:space="preserve">  schemas:</w:t>
      </w:r>
    </w:p>
    <w:p w14:paraId="1FB7CF34" w14:textId="77777777" w:rsidR="00283A59" w:rsidRDefault="00283A59" w:rsidP="00283A59">
      <w:pPr>
        <w:pStyle w:val="PL"/>
      </w:pPr>
      <w:bookmarkStart w:id="421" w:name="_Hlk515642692"/>
      <w:r>
        <w:t xml:space="preserve">    NsmfEventExposure:</w:t>
      </w:r>
    </w:p>
    <w:p w14:paraId="6994B8EF" w14:textId="77777777" w:rsidR="00283A59" w:rsidRDefault="00283A59" w:rsidP="00283A59">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098787C3" w14:textId="77777777" w:rsidR="00283A59" w:rsidRDefault="00283A59" w:rsidP="00283A59">
      <w:pPr>
        <w:pStyle w:val="PL"/>
      </w:pPr>
      <w:r>
        <w:t xml:space="preserve">      type: object</w:t>
      </w:r>
    </w:p>
    <w:p w14:paraId="2F6FFCA3" w14:textId="77777777" w:rsidR="00283A59" w:rsidRDefault="00283A59" w:rsidP="00283A59">
      <w:pPr>
        <w:pStyle w:val="PL"/>
      </w:pPr>
      <w:r>
        <w:t xml:space="preserve">      properties:</w:t>
      </w:r>
    </w:p>
    <w:p w14:paraId="763BC6EA" w14:textId="77777777" w:rsidR="00283A59" w:rsidRDefault="00283A59" w:rsidP="00283A59">
      <w:pPr>
        <w:pStyle w:val="PL"/>
      </w:pPr>
      <w:r>
        <w:t xml:space="preserve">        supi:</w:t>
      </w:r>
    </w:p>
    <w:p w14:paraId="6E4AE6B5" w14:textId="77777777" w:rsidR="00283A59" w:rsidRDefault="00283A59" w:rsidP="00283A59">
      <w:pPr>
        <w:pStyle w:val="PL"/>
      </w:pPr>
      <w:r>
        <w:t xml:space="preserve">          $ref: 'TS29571_CommonData.yaml#/components/schemas/Supi'</w:t>
      </w:r>
    </w:p>
    <w:p w14:paraId="4A819694" w14:textId="77777777" w:rsidR="00283A59" w:rsidRDefault="00283A59" w:rsidP="00283A59">
      <w:pPr>
        <w:pStyle w:val="PL"/>
      </w:pPr>
      <w:r>
        <w:t xml:space="preserve">        gpsi:</w:t>
      </w:r>
    </w:p>
    <w:p w14:paraId="687A8A19" w14:textId="77777777" w:rsidR="00283A59" w:rsidRDefault="00283A59" w:rsidP="00283A59">
      <w:pPr>
        <w:pStyle w:val="PL"/>
      </w:pPr>
      <w:r>
        <w:t xml:space="preserve">          $ref: 'TS29571_CommonData.yaml#/components/schemas/Gpsi'</w:t>
      </w:r>
    </w:p>
    <w:p w14:paraId="4010D539" w14:textId="77777777" w:rsidR="00283A59" w:rsidRDefault="00283A59" w:rsidP="00283A59">
      <w:pPr>
        <w:pStyle w:val="PL"/>
      </w:pPr>
      <w:r>
        <w:t xml:space="preserve">        anyUeInd:</w:t>
      </w:r>
    </w:p>
    <w:p w14:paraId="60D0B403" w14:textId="77777777" w:rsidR="00283A59" w:rsidRDefault="00283A59" w:rsidP="00283A59">
      <w:pPr>
        <w:pStyle w:val="PL"/>
      </w:pPr>
      <w:r>
        <w:t xml:space="preserve">          type: boolean</w:t>
      </w:r>
    </w:p>
    <w:p w14:paraId="4196BBCB" w14:textId="77777777" w:rsidR="00283A59" w:rsidRDefault="00283A59" w:rsidP="00283A5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EAF3961" w14:textId="77777777" w:rsidR="00283A59" w:rsidRDefault="00283A59" w:rsidP="00283A59">
      <w:pPr>
        <w:pStyle w:val="PL"/>
      </w:pPr>
      <w:r>
        <w:t xml:space="preserve">        groupId:</w:t>
      </w:r>
    </w:p>
    <w:p w14:paraId="333927E3" w14:textId="77777777" w:rsidR="00283A59" w:rsidRDefault="00283A59" w:rsidP="00283A59">
      <w:pPr>
        <w:pStyle w:val="PL"/>
      </w:pPr>
      <w:r>
        <w:t xml:space="preserve">          $ref: 'TS29571_CommonData.yaml#/components/schemas/GroupId'</w:t>
      </w:r>
    </w:p>
    <w:p w14:paraId="32BC0DA7" w14:textId="77777777" w:rsidR="00283A59" w:rsidRDefault="00283A59" w:rsidP="00283A59">
      <w:pPr>
        <w:pStyle w:val="PL"/>
      </w:pPr>
      <w:r>
        <w:t xml:space="preserve">        pduSeId:</w:t>
      </w:r>
    </w:p>
    <w:p w14:paraId="73647F81" w14:textId="77777777" w:rsidR="00283A59" w:rsidRDefault="00283A59" w:rsidP="00283A59">
      <w:pPr>
        <w:pStyle w:val="PL"/>
      </w:pPr>
      <w:r>
        <w:t xml:space="preserve">          $ref: 'TS29571_CommonData.yaml#/components/schemas/PduSessionId'</w:t>
      </w:r>
    </w:p>
    <w:p w14:paraId="717C6EC6" w14:textId="77777777" w:rsidR="00283A59" w:rsidRDefault="00283A59" w:rsidP="00283A59">
      <w:pPr>
        <w:pStyle w:val="PL"/>
      </w:pPr>
      <w:r>
        <w:t xml:space="preserve">        dnn:</w:t>
      </w:r>
    </w:p>
    <w:p w14:paraId="4DB285F5" w14:textId="77777777" w:rsidR="00283A59" w:rsidRDefault="00283A59" w:rsidP="00283A59">
      <w:pPr>
        <w:pStyle w:val="PL"/>
      </w:pPr>
      <w:r>
        <w:t xml:space="preserve">          $ref: 'TS29571_CommonData.yaml#/components/schemas/Dnn'</w:t>
      </w:r>
    </w:p>
    <w:p w14:paraId="54C9F4B9" w14:textId="77777777" w:rsidR="00283A59" w:rsidRDefault="00283A59" w:rsidP="00283A59">
      <w:pPr>
        <w:pStyle w:val="PL"/>
      </w:pPr>
      <w:r>
        <w:t xml:space="preserve">        snssai:</w:t>
      </w:r>
    </w:p>
    <w:p w14:paraId="62BE4C8C" w14:textId="77777777" w:rsidR="00283A59" w:rsidRDefault="00283A59" w:rsidP="00283A59">
      <w:pPr>
        <w:pStyle w:val="PL"/>
      </w:pPr>
      <w:r>
        <w:t xml:space="preserve">          $ref: 'TS29571_CommonData.yaml#/components/schemas/Snssai'</w:t>
      </w:r>
    </w:p>
    <w:p w14:paraId="398B93EA" w14:textId="77777777" w:rsidR="00283A59" w:rsidRDefault="00283A59" w:rsidP="00283A59">
      <w:pPr>
        <w:pStyle w:val="PL"/>
      </w:pPr>
      <w:r>
        <w:t xml:space="preserve">        subId:</w:t>
      </w:r>
    </w:p>
    <w:p w14:paraId="3AB657EB" w14:textId="77777777" w:rsidR="00283A59" w:rsidRDefault="00283A59" w:rsidP="00283A59">
      <w:pPr>
        <w:pStyle w:val="PL"/>
      </w:pPr>
      <w:r>
        <w:t xml:space="preserve">          $ref: '#/components/schemas/SubId'</w:t>
      </w:r>
    </w:p>
    <w:p w14:paraId="00579908" w14:textId="77777777" w:rsidR="00283A59" w:rsidRDefault="00283A59" w:rsidP="00283A59">
      <w:pPr>
        <w:pStyle w:val="PL"/>
      </w:pPr>
      <w:r>
        <w:t xml:space="preserve">        notifId:</w:t>
      </w:r>
    </w:p>
    <w:p w14:paraId="3B968666" w14:textId="77777777" w:rsidR="00283A59" w:rsidRDefault="00283A59" w:rsidP="00283A59">
      <w:pPr>
        <w:pStyle w:val="PL"/>
      </w:pPr>
      <w:r>
        <w:t xml:space="preserve">          type: string</w:t>
      </w:r>
    </w:p>
    <w:p w14:paraId="18AEBD44" w14:textId="77777777" w:rsidR="00283A59" w:rsidRDefault="00283A59" w:rsidP="00283A59">
      <w:pPr>
        <w:pStyle w:val="PL"/>
      </w:pPr>
      <w:r>
        <w:t xml:space="preserve">          description: Notification Correlation ID assigned by the NF service consumer.</w:t>
      </w:r>
    </w:p>
    <w:p w14:paraId="029FA323" w14:textId="77777777" w:rsidR="00283A59" w:rsidRDefault="00283A59" w:rsidP="00283A59">
      <w:pPr>
        <w:pStyle w:val="PL"/>
      </w:pPr>
      <w:r>
        <w:t xml:space="preserve">        notifUri:</w:t>
      </w:r>
    </w:p>
    <w:p w14:paraId="4142297E" w14:textId="77777777" w:rsidR="00283A59" w:rsidRDefault="00283A59" w:rsidP="00283A59">
      <w:pPr>
        <w:pStyle w:val="PL"/>
      </w:pPr>
      <w:r>
        <w:t xml:space="preserve">          $ref: 'TS29571_CommonData.yaml#/components/schemas/Uri'</w:t>
      </w:r>
    </w:p>
    <w:p w14:paraId="223E8DF6" w14:textId="77777777" w:rsidR="00283A59" w:rsidRDefault="00283A59" w:rsidP="00283A59">
      <w:pPr>
        <w:pStyle w:val="PL"/>
      </w:pPr>
      <w:r>
        <w:t xml:space="preserve">        altNotifIpv4Addrs:</w:t>
      </w:r>
    </w:p>
    <w:p w14:paraId="54D8CFE9" w14:textId="77777777" w:rsidR="00283A59" w:rsidRDefault="00283A59" w:rsidP="00283A59">
      <w:pPr>
        <w:pStyle w:val="PL"/>
      </w:pPr>
      <w:r>
        <w:t xml:space="preserve">          type: array</w:t>
      </w:r>
    </w:p>
    <w:p w14:paraId="1CAD0AAB" w14:textId="77777777" w:rsidR="00283A59" w:rsidRDefault="00283A59" w:rsidP="00283A59">
      <w:pPr>
        <w:pStyle w:val="PL"/>
      </w:pPr>
      <w:r>
        <w:t xml:space="preserve">          items:</w:t>
      </w:r>
    </w:p>
    <w:p w14:paraId="357F009D" w14:textId="77777777" w:rsidR="00283A59" w:rsidRDefault="00283A59" w:rsidP="00283A59">
      <w:pPr>
        <w:pStyle w:val="PL"/>
      </w:pPr>
      <w:r>
        <w:t xml:space="preserve">            $ref: 'TS29571_CommonData.yaml#/components/schemas/Ipv4Addr'</w:t>
      </w:r>
    </w:p>
    <w:p w14:paraId="64474D3E" w14:textId="77777777" w:rsidR="00283A59" w:rsidRDefault="00283A59" w:rsidP="00283A59">
      <w:pPr>
        <w:pStyle w:val="PL"/>
      </w:pPr>
      <w:r>
        <w:t xml:space="preserve">          description: Alternate or backup IPv4 </w:t>
      </w:r>
      <w:r>
        <w:rPr>
          <w:noProof w:val="0"/>
        </w:rPr>
        <w:t>address</w:t>
      </w:r>
      <w:r>
        <w:t>(es) where to send Notifications.</w:t>
      </w:r>
    </w:p>
    <w:p w14:paraId="1E6B24EF" w14:textId="77777777" w:rsidR="00283A59" w:rsidRDefault="00283A59" w:rsidP="00283A59">
      <w:pPr>
        <w:pStyle w:val="PL"/>
      </w:pPr>
      <w:r>
        <w:t xml:space="preserve">          minItems: 1</w:t>
      </w:r>
    </w:p>
    <w:p w14:paraId="0F749D66" w14:textId="77777777" w:rsidR="00283A59" w:rsidRDefault="00283A59" w:rsidP="00283A59">
      <w:pPr>
        <w:pStyle w:val="PL"/>
      </w:pPr>
      <w:r>
        <w:t xml:space="preserve">        altNotifIpv6Addrs:</w:t>
      </w:r>
    </w:p>
    <w:p w14:paraId="07C70ADB" w14:textId="77777777" w:rsidR="00283A59" w:rsidRDefault="00283A59" w:rsidP="00283A59">
      <w:pPr>
        <w:pStyle w:val="PL"/>
      </w:pPr>
      <w:r>
        <w:t xml:space="preserve">          type: array</w:t>
      </w:r>
    </w:p>
    <w:p w14:paraId="79F81AE5" w14:textId="77777777" w:rsidR="00283A59" w:rsidRDefault="00283A59" w:rsidP="00283A59">
      <w:pPr>
        <w:pStyle w:val="PL"/>
      </w:pPr>
      <w:r>
        <w:t xml:space="preserve">          items:</w:t>
      </w:r>
    </w:p>
    <w:p w14:paraId="3E2CAAE5" w14:textId="77777777" w:rsidR="00283A59" w:rsidRDefault="00283A59" w:rsidP="00283A59">
      <w:pPr>
        <w:pStyle w:val="PL"/>
      </w:pPr>
      <w:r>
        <w:t xml:space="preserve">            $ref: 'TS29571_CommonData.yaml#/components/schemas/Ipv6Addr'</w:t>
      </w:r>
    </w:p>
    <w:p w14:paraId="52A4D5A7" w14:textId="77777777" w:rsidR="00283A59" w:rsidRDefault="00283A59" w:rsidP="00283A59">
      <w:pPr>
        <w:pStyle w:val="PL"/>
      </w:pPr>
      <w:r>
        <w:t xml:space="preserve">          description: Alternate or backup IPv6 </w:t>
      </w:r>
      <w:r>
        <w:rPr>
          <w:noProof w:val="0"/>
        </w:rPr>
        <w:t>address</w:t>
      </w:r>
      <w:r>
        <w:t>(es) where to send Notifications.</w:t>
      </w:r>
    </w:p>
    <w:p w14:paraId="18A545EE" w14:textId="77777777" w:rsidR="00283A59" w:rsidRDefault="00283A59" w:rsidP="00283A59">
      <w:pPr>
        <w:pStyle w:val="PL"/>
      </w:pPr>
      <w:r>
        <w:t xml:space="preserve">          minItems: 1</w:t>
      </w:r>
    </w:p>
    <w:p w14:paraId="17788245" w14:textId="77777777" w:rsidR="00283A59" w:rsidRDefault="00283A59" w:rsidP="00283A59">
      <w:pPr>
        <w:pStyle w:val="PL"/>
        <w:rPr>
          <w:noProof w:val="0"/>
        </w:rPr>
      </w:pPr>
      <w:r>
        <w:rPr>
          <w:noProof w:val="0"/>
        </w:rPr>
        <w:t xml:space="preserve">        </w:t>
      </w:r>
      <w:proofErr w:type="spellStart"/>
      <w:r>
        <w:rPr>
          <w:noProof w:val="0"/>
        </w:rPr>
        <w:t>altNotifFqdns</w:t>
      </w:r>
      <w:proofErr w:type="spellEnd"/>
      <w:r>
        <w:rPr>
          <w:noProof w:val="0"/>
        </w:rPr>
        <w:t>:</w:t>
      </w:r>
    </w:p>
    <w:p w14:paraId="052A5D7F" w14:textId="77777777" w:rsidR="00283A59" w:rsidRDefault="00283A59" w:rsidP="00283A59">
      <w:pPr>
        <w:pStyle w:val="PL"/>
        <w:rPr>
          <w:noProof w:val="0"/>
        </w:rPr>
      </w:pPr>
      <w:r>
        <w:rPr>
          <w:noProof w:val="0"/>
        </w:rPr>
        <w:t xml:space="preserve">          type: array</w:t>
      </w:r>
    </w:p>
    <w:p w14:paraId="45518F1A" w14:textId="77777777" w:rsidR="00283A59" w:rsidRDefault="00283A59" w:rsidP="00283A59">
      <w:pPr>
        <w:pStyle w:val="PL"/>
        <w:rPr>
          <w:noProof w:val="0"/>
        </w:rPr>
      </w:pPr>
      <w:r>
        <w:rPr>
          <w:noProof w:val="0"/>
        </w:rPr>
        <w:t xml:space="preserve">          items:</w:t>
      </w:r>
    </w:p>
    <w:p w14:paraId="64EBBA99" w14:textId="77777777" w:rsidR="00283A59" w:rsidRDefault="00283A59" w:rsidP="00283A59">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42627DD6" w14:textId="77777777" w:rsidR="00283A59" w:rsidRDefault="00283A59" w:rsidP="00283A59">
      <w:pPr>
        <w:pStyle w:val="PL"/>
        <w:rPr>
          <w:noProof w:val="0"/>
        </w:rPr>
      </w:pPr>
      <w:r>
        <w:rPr>
          <w:noProof w:val="0"/>
        </w:rPr>
        <w:t xml:space="preserve">          </w:t>
      </w:r>
      <w:proofErr w:type="spellStart"/>
      <w:r>
        <w:rPr>
          <w:noProof w:val="0"/>
        </w:rPr>
        <w:t>minItems</w:t>
      </w:r>
      <w:proofErr w:type="spellEnd"/>
      <w:r>
        <w:rPr>
          <w:noProof w:val="0"/>
        </w:rPr>
        <w:t>: 1</w:t>
      </w:r>
    </w:p>
    <w:p w14:paraId="5782570D" w14:textId="77777777" w:rsidR="00283A59" w:rsidRDefault="00283A59" w:rsidP="00283A59">
      <w:pPr>
        <w:pStyle w:val="PL"/>
        <w:rPr>
          <w:noProof w:val="0"/>
        </w:rPr>
      </w:pPr>
      <w:r>
        <w:rPr>
          <w:noProof w:val="0"/>
        </w:rPr>
        <w:t xml:space="preserve">          description: Alternate or backup FQDN(s) where to send Notifications.</w:t>
      </w:r>
    </w:p>
    <w:p w14:paraId="3E528589" w14:textId="77777777" w:rsidR="00283A59" w:rsidRDefault="00283A59" w:rsidP="00283A59">
      <w:pPr>
        <w:pStyle w:val="PL"/>
      </w:pPr>
      <w:r>
        <w:t xml:space="preserve">        eventSubs:</w:t>
      </w:r>
    </w:p>
    <w:p w14:paraId="7ED99D40" w14:textId="77777777" w:rsidR="00283A59" w:rsidRDefault="00283A59" w:rsidP="00283A59">
      <w:pPr>
        <w:pStyle w:val="PL"/>
      </w:pPr>
      <w:r>
        <w:t xml:space="preserve">          type: array</w:t>
      </w:r>
    </w:p>
    <w:p w14:paraId="7D72A133" w14:textId="77777777" w:rsidR="00283A59" w:rsidRDefault="00283A59" w:rsidP="00283A59">
      <w:pPr>
        <w:pStyle w:val="PL"/>
      </w:pPr>
      <w:r>
        <w:t xml:space="preserve">          items:</w:t>
      </w:r>
    </w:p>
    <w:p w14:paraId="319F1298" w14:textId="77777777" w:rsidR="00283A59" w:rsidRDefault="00283A59" w:rsidP="00283A59">
      <w:pPr>
        <w:pStyle w:val="PL"/>
      </w:pPr>
      <w:r>
        <w:t xml:space="preserve">            $ref: '#/components/schemas/EventSubscription'</w:t>
      </w:r>
    </w:p>
    <w:p w14:paraId="3E992ECE" w14:textId="77777777" w:rsidR="00283A59" w:rsidRDefault="00283A59" w:rsidP="00283A59">
      <w:pPr>
        <w:pStyle w:val="PL"/>
      </w:pPr>
      <w:r>
        <w:t xml:space="preserve">          minItems: 1</w:t>
      </w:r>
    </w:p>
    <w:p w14:paraId="15A569A8" w14:textId="77777777" w:rsidR="00283A59" w:rsidRDefault="00283A59" w:rsidP="00283A59">
      <w:pPr>
        <w:pStyle w:val="PL"/>
      </w:pPr>
      <w:r>
        <w:t xml:space="preserve">          description: Subscribed events</w:t>
      </w:r>
    </w:p>
    <w:p w14:paraId="05D31D30" w14:textId="77777777" w:rsidR="00283A59" w:rsidRDefault="00283A59" w:rsidP="00283A59">
      <w:pPr>
        <w:pStyle w:val="PL"/>
      </w:pPr>
      <w:r>
        <w:t xml:space="preserve">        </w:t>
      </w:r>
      <w:r>
        <w:rPr>
          <w:rFonts w:hint="eastAsia"/>
          <w:lang w:eastAsia="zh-CN"/>
        </w:rPr>
        <w:t>ImmeRep</w:t>
      </w:r>
      <w:r>
        <w:t>:</w:t>
      </w:r>
    </w:p>
    <w:p w14:paraId="0F137509" w14:textId="77777777" w:rsidR="00283A59" w:rsidRDefault="00283A59" w:rsidP="00283A59">
      <w:pPr>
        <w:pStyle w:val="PL"/>
      </w:pPr>
      <w:r>
        <w:t xml:space="preserve">          type: boolean</w:t>
      </w:r>
    </w:p>
    <w:p w14:paraId="787D8F64" w14:textId="77777777" w:rsidR="00283A59" w:rsidRDefault="00283A59" w:rsidP="00283A59">
      <w:pPr>
        <w:pStyle w:val="PL"/>
      </w:pPr>
      <w:r>
        <w:t xml:space="preserve">        notifMethod:</w:t>
      </w:r>
    </w:p>
    <w:p w14:paraId="03F2E738" w14:textId="77777777" w:rsidR="00283A59" w:rsidRDefault="00283A59" w:rsidP="00283A59">
      <w:pPr>
        <w:pStyle w:val="PL"/>
      </w:pPr>
      <w:r>
        <w:lastRenderedPageBreak/>
        <w:t xml:space="preserve">          $ref: '#/components/schemas/NotificationMethod'</w:t>
      </w:r>
    </w:p>
    <w:p w14:paraId="189CF470" w14:textId="77777777" w:rsidR="00283A59" w:rsidRDefault="00283A59" w:rsidP="00283A59">
      <w:pPr>
        <w:pStyle w:val="PL"/>
      </w:pPr>
      <w:r>
        <w:t xml:space="preserve">        maxReportNbr:</w:t>
      </w:r>
    </w:p>
    <w:p w14:paraId="585A1CCA" w14:textId="77777777" w:rsidR="00283A59" w:rsidRDefault="00283A59" w:rsidP="00283A59">
      <w:pPr>
        <w:pStyle w:val="PL"/>
      </w:pPr>
      <w:r>
        <w:t xml:space="preserve">          $ref: 'TS29571_CommonData.yaml#/components/schemas/Uinteger'</w:t>
      </w:r>
    </w:p>
    <w:p w14:paraId="140F62C1" w14:textId="77777777" w:rsidR="00283A59" w:rsidRDefault="00283A59" w:rsidP="00283A59">
      <w:pPr>
        <w:pStyle w:val="PL"/>
      </w:pPr>
      <w:r>
        <w:t xml:space="preserve">        expiry:</w:t>
      </w:r>
    </w:p>
    <w:p w14:paraId="2D4C32C6" w14:textId="77777777" w:rsidR="00283A59" w:rsidRDefault="00283A59" w:rsidP="00283A59">
      <w:pPr>
        <w:pStyle w:val="PL"/>
      </w:pPr>
      <w:r>
        <w:t xml:space="preserve">          $ref: 'TS29571_CommonData.yaml#/components/schemas/DateTime'</w:t>
      </w:r>
    </w:p>
    <w:p w14:paraId="5F44934B" w14:textId="77777777" w:rsidR="00283A59" w:rsidRDefault="00283A59" w:rsidP="00283A59">
      <w:pPr>
        <w:pStyle w:val="PL"/>
      </w:pPr>
      <w:r>
        <w:t xml:space="preserve">        repPeriod:</w:t>
      </w:r>
    </w:p>
    <w:p w14:paraId="64D39B61" w14:textId="77777777" w:rsidR="00283A59" w:rsidRDefault="00283A59" w:rsidP="00283A59">
      <w:pPr>
        <w:pStyle w:val="PL"/>
      </w:pPr>
      <w:r>
        <w:t xml:space="preserve">          $ref: 'TS29571_CommonData.yaml#/components/schemas/DurationSec'</w:t>
      </w:r>
    </w:p>
    <w:p w14:paraId="24FCD119" w14:textId="77777777" w:rsidR="00283A59" w:rsidRDefault="00283A59" w:rsidP="00283A59">
      <w:pPr>
        <w:pStyle w:val="PL"/>
      </w:pPr>
      <w:r>
        <w:t xml:space="preserve">        guami:</w:t>
      </w:r>
    </w:p>
    <w:p w14:paraId="11EE8566" w14:textId="77777777" w:rsidR="00283A59" w:rsidRDefault="00283A59" w:rsidP="00283A59">
      <w:pPr>
        <w:pStyle w:val="PL"/>
      </w:pPr>
      <w:r>
        <w:t xml:space="preserve">          $ref: 'TS29571_CommonData.yaml#/components/schemas/Guami'</w:t>
      </w:r>
    </w:p>
    <w:p w14:paraId="06806151" w14:textId="77777777" w:rsidR="00283A59" w:rsidRDefault="00283A59" w:rsidP="00283A59">
      <w:pPr>
        <w:pStyle w:val="PL"/>
      </w:pPr>
      <w:r>
        <w:t xml:space="preserve">        serviveName:</w:t>
      </w:r>
    </w:p>
    <w:p w14:paraId="062209F1" w14:textId="77777777" w:rsidR="00283A59" w:rsidRDefault="00283A59" w:rsidP="00283A59">
      <w:pPr>
        <w:pStyle w:val="PL"/>
      </w:pPr>
      <w:r>
        <w:rPr>
          <w:lang w:val="en-US"/>
        </w:rPr>
        <w:t xml:space="preserve">          </w:t>
      </w:r>
      <w:r>
        <w:t>$ref: '</w:t>
      </w:r>
      <w:r>
        <w:rPr>
          <w:lang w:val="en-US"/>
        </w:rPr>
        <w:t>TS29510_Nnrf_NFManagement.yaml</w:t>
      </w:r>
      <w:r>
        <w:t>#/components/schemas/ServiceName'</w:t>
      </w:r>
    </w:p>
    <w:p w14:paraId="62E407CA" w14:textId="77777777" w:rsidR="00283A59" w:rsidRDefault="00283A59" w:rsidP="00283A59">
      <w:pPr>
        <w:pStyle w:val="PL"/>
      </w:pPr>
      <w:r>
        <w:t xml:space="preserve">        supportedFeatures:</w:t>
      </w:r>
    </w:p>
    <w:p w14:paraId="610BB4C9" w14:textId="77777777" w:rsidR="00283A59" w:rsidRDefault="00283A59" w:rsidP="00283A59">
      <w:pPr>
        <w:pStyle w:val="PL"/>
      </w:pPr>
      <w:r>
        <w:t xml:space="preserve">          $ref: 'TS29571_CommonData.yaml#/components/schemas/SupportedFeatures'</w:t>
      </w:r>
    </w:p>
    <w:p w14:paraId="19236C26" w14:textId="77777777" w:rsidR="00283A59" w:rsidRDefault="00283A59" w:rsidP="00283A59">
      <w:pPr>
        <w:pStyle w:val="PL"/>
        <w:rPr>
          <w:lang w:val="en-US" w:eastAsia="es-ES"/>
        </w:rPr>
      </w:pPr>
      <w:r>
        <w:rPr>
          <w:lang w:val="en-US" w:eastAsia="es-ES"/>
        </w:rPr>
        <w:t xml:space="preserve">        </w:t>
      </w:r>
      <w:r>
        <w:t>sampRatio</w:t>
      </w:r>
      <w:r>
        <w:rPr>
          <w:lang w:val="en-US" w:eastAsia="es-ES"/>
        </w:rPr>
        <w:t>:</w:t>
      </w:r>
    </w:p>
    <w:p w14:paraId="7EF89B35" w14:textId="77777777" w:rsidR="00283A59" w:rsidRDefault="00283A59" w:rsidP="00283A59">
      <w:pPr>
        <w:pStyle w:val="PL"/>
        <w:rPr>
          <w:lang w:val="en-US" w:eastAsia="es-ES"/>
        </w:rPr>
      </w:pPr>
      <w:r>
        <w:rPr>
          <w:lang w:val="en-US" w:eastAsia="es-ES"/>
        </w:rPr>
        <w:t xml:space="preserve">          $ref: 'TS29571_CommonData.yaml#/components/schemas/</w:t>
      </w:r>
      <w:r>
        <w:t>SamplingRatio</w:t>
      </w:r>
      <w:r>
        <w:rPr>
          <w:lang w:val="en-US" w:eastAsia="es-ES"/>
        </w:rPr>
        <w:t>'</w:t>
      </w:r>
    </w:p>
    <w:p w14:paraId="2267434E" w14:textId="77777777" w:rsidR="00283A59" w:rsidRDefault="00283A59" w:rsidP="00283A59">
      <w:pPr>
        <w:pStyle w:val="PL"/>
        <w:rPr>
          <w:lang w:val="en-US" w:eastAsia="es-ES"/>
        </w:rPr>
      </w:pPr>
      <w:r>
        <w:rPr>
          <w:lang w:val="en-US" w:eastAsia="es-ES"/>
        </w:rPr>
        <w:t xml:space="preserve">        partitionCriteria:</w:t>
      </w:r>
    </w:p>
    <w:p w14:paraId="6E8DD555" w14:textId="77777777" w:rsidR="00283A59" w:rsidRDefault="00283A59" w:rsidP="00283A59">
      <w:pPr>
        <w:pStyle w:val="PL"/>
      </w:pPr>
      <w:bookmarkStart w:id="422" w:name="_Hlk69294221"/>
      <w:r>
        <w:t xml:space="preserve">          type: array</w:t>
      </w:r>
    </w:p>
    <w:p w14:paraId="523E2174" w14:textId="77777777" w:rsidR="00283A59" w:rsidRDefault="00283A59" w:rsidP="00283A59">
      <w:pPr>
        <w:pStyle w:val="PL"/>
      </w:pPr>
      <w:r>
        <w:t xml:space="preserve">          items:</w:t>
      </w:r>
      <w:bookmarkEnd w:id="422"/>
    </w:p>
    <w:p w14:paraId="3496377B" w14:textId="77777777" w:rsidR="00283A59" w:rsidRDefault="00283A59" w:rsidP="00283A59">
      <w:pPr>
        <w:pStyle w:val="PL"/>
        <w:rPr>
          <w:lang w:val="en-US" w:eastAsia="es-ES"/>
        </w:rPr>
      </w:pPr>
      <w:r>
        <w:rPr>
          <w:lang w:val="en-US" w:eastAsia="es-ES"/>
        </w:rPr>
        <w:t xml:space="preserve">            $ref: 'TS29571_CommonData.yaml#/components/schemas/PartitioningCriteria'</w:t>
      </w:r>
    </w:p>
    <w:p w14:paraId="01DB4972" w14:textId="77777777" w:rsidR="00283A59" w:rsidRDefault="00283A59" w:rsidP="00283A59">
      <w:pPr>
        <w:pStyle w:val="PL"/>
      </w:pPr>
      <w:bookmarkStart w:id="423" w:name="_Hlk69294233"/>
      <w:r>
        <w:t xml:space="preserve">          minItems: 1</w:t>
      </w:r>
    </w:p>
    <w:p w14:paraId="549D5322" w14:textId="77777777" w:rsidR="00283A59" w:rsidRDefault="00283A59" w:rsidP="00283A59">
      <w:pPr>
        <w:pStyle w:val="PL"/>
        <w:rPr>
          <w:lang w:val="en-US" w:eastAsia="es-ES"/>
        </w:rPr>
      </w:pPr>
      <w:r>
        <w:t xml:space="preserve">          description: C</w:t>
      </w:r>
      <w:r>
        <w:rPr>
          <w:rFonts w:cs="Arial"/>
          <w:szCs w:val="18"/>
          <w:lang w:eastAsia="zh-CN"/>
        </w:rPr>
        <w:t>riteria for partitioning the UEs before applying the sampling ratio.</w:t>
      </w:r>
      <w:bookmarkEnd w:id="423"/>
    </w:p>
    <w:p w14:paraId="328B2C73" w14:textId="77777777" w:rsidR="00283A59" w:rsidRDefault="00283A59" w:rsidP="00283A59">
      <w:pPr>
        <w:pStyle w:val="PL"/>
        <w:rPr>
          <w:lang w:val="en-US" w:eastAsia="es-ES"/>
        </w:rPr>
      </w:pPr>
      <w:r>
        <w:rPr>
          <w:lang w:val="en-US" w:eastAsia="es-ES"/>
        </w:rPr>
        <w:t xml:space="preserve">        </w:t>
      </w:r>
      <w:r>
        <w:t>grpRepTime</w:t>
      </w:r>
      <w:r>
        <w:rPr>
          <w:lang w:val="en-US" w:eastAsia="es-ES"/>
        </w:rPr>
        <w:t>:</w:t>
      </w:r>
    </w:p>
    <w:p w14:paraId="2035143E" w14:textId="77777777" w:rsidR="00283A59" w:rsidRDefault="00283A59" w:rsidP="00283A59">
      <w:pPr>
        <w:pStyle w:val="PL"/>
        <w:rPr>
          <w:lang w:val="en-US" w:eastAsia="es-ES"/>
        </w:rPr>
      </w:pPr>
      <w:r>
        <w:rPr>
          <w:lang w:val="en-US" w:eastAsia="es-ES"/>
        </w:rPr>
        <w:t xml:space="preserve">          $ref: 'TS29571_CommonData.yaml#/components/schemas/DurationSec'</w:t>
      </w:r>
    </w:p>
    <w:p w14:paraId="2F56478C" w14:textId="77777777" w:rsidR="00283A59" w:rsidRDefault="00283A59" w:rsidP="00283A59">
      <w:pPr>
        <w:pStyle w:val="PL"/>
      </w:pPr>
      <w:r>
        <w:t xml:space="preserve">        </w:t>
      </w:r>
      <w:r>
        <w:rPr>
          <w:lang w:eastAsia="zh-CN"/>
        </w:rPr>
        <w:t>notifFlag</w:t>
      </w:r>
      <w:r>
        <w:t>:</w:t>
      </w:r>
    </w:p>
    <w:p w14:paraId="1C03821B" w14:textId="77777777" w:rsidR="00283A59" w:rsidRDefault="00283A59" w:rsidP="00283A5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DA2FAC8" w14:textId="77777777" w:rsidR="00283A59" w:rsidRDefault="00283A59" w:rsidP="00283A59">
      <w:pPr>
        <w:pStyle w:val="PL"/>
      </w:pPr>
      <w:r>
        <w:t xml:space="preserve">      required:</w:t>
      </w:r>
    </w:p>
    <w:p w14:paraId="007BB49C" w14:textId="77777777" w:rsidR="00283A59" w:rsidRDefault="00283A59" w:rsidP="00283A59">
      <w:pPr>
        <w:pStyle w:val="PL"/>
      </w:pPr>
      <w:r>
        <w:t xml:space="preserve">        - notifId</w:t>
      </w:r>
    </w:p>
    <w:p w14:paraId="24CC7201" w14:textId="77777777" w:rsidR="00283A59" w:rsidRDefault="00283A59" w:rsidP="00283A59">
      <w:pPr>
        <w:pStyle w:val="PL"/>
      </w:pPr>
      <w:r>
        <w:t xml:space="preserve">        - notifUri</w:t>
      </w:r>
    </w:p>
    <w:p w14:paraId="523E6615" w14:textId="77777777" w:rsidR="00283A59" w:rsidRDefault="00283A59" w:rsidP="00283A59">
      <w:pPr>
        <w:pStyle w:val="PL"/>
      </w:pPr>
      <w:r>
        <w:t xml:space="preserve">        - eventSubs</w:t>
      </w:r>
    </w:p>
    <w:p w14:paraId="3EDF112D" w14:textId="77777777" w:rsidR="00283A59" w:rsidRDefault="00283A59" w:rsidP="00283A59">
      <w:pPr>
        <w:pStyle w:val="PL"/>
      </w:pPr>
      <w:r>
        <w:t xml:space="preserve">    NsmfEventExposureNotification:</w:t>
      </w:r>
    </w:p>
    <w:p w14:paraId="0EA2CFE8"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70EA19E" w14:textId="77777777" w:rsidR="00283A59" w:rsidRDefault="00283A59" w:rsidP="00283A59">
      <w:pPr>
        <w:pStyle w:val="PL"/>
      </w:pPr>
      <w:r>
        <w:t xml:space="preserve">      type: object</w:t>
      </w:r>
    </w:p>
    <w:p w14:paraId="275AF5EE" w14:textId="77777777" w:rsidR="00283A59" w:rsidRDefault="00283A59" w:rsidP="00283A59">
      <w:pPr>
        <w:pStyle w:val="PL"/>
      </w:pPr>
      <w:r>
        <w:t xml:space="preserve">      properties:</w:t>
      </w:r>
    </w:p>
    <w:p w14:paraId="67996288" w14:textId="77777777" w:rsidR="00283A59" w:rsidRDefault="00283A59" w:rsidP="00283A59">
      <w:pPr>
        <w:pStyle w:val="PL"/>
      </w:pPr>
      <w:r>
        <w:t xml:space="preserve">        notifId:</w:t>
      </w:r>
    </w:p>
    <w:p w14:paraId="0265E8A8" w14:textId="77777777" w:rsidR="00283A59" w:rsidRDefault="00283A59" w:rsidP="00283A59">
      <w:pPr>
        <w:pStyle w:val="PL"/>
      </w:pPr>
      <w:r>
        <w:t xml:space="preserve">          type: string</w:t>
      </w:r>
    </w:p>
    <w:p w14:paraId="1A9B2211" w14:textId="77777777" w:rsidR="00283A59" w:rsidRDefault="00283A59" w:rsidP="00283A59">
      <w:pPr>
        <w:pStyle w:val="PL"/>
      </w:pPr>
      <w:r>
        <w:t xml:space="preserve">          description: Notification correlation ID</w:t>
      </w:r>
    </w:p>
    <w:p w14:paraId="4C76A006" w14:textId="77777777" w:rsidR="00283A59" w:rsidRDefault="00283A59" w:rsidP="00283A59">
      <w:pPr>
        <w:pStyle w:val="PL"/>
      </w:pPr>
      <w:r>
        <w:t xml:space="preserve">        eventNotifs:</w:t>
      </w:r>
    </w:p>
    <w:p w14:paraId="7DE5D959" w14:textId="77777777" w:rsidR="00283A59" w:rsidRDefault="00283A59" w:rsidP="00283A59">
      <w:pPr>
        <w:pStyle w:val="PL"/>
      </w:pPr>
      <w:r>
        <w:t xml:space="preserve">          type: array</w:t>
      </w:r>
    </w:p>
    <w:p w14:paraId="75D01CFF" w14:textId="77777777" w:rsidR="00283A59" w:rsidRDefault="00283A59" w:rsidP="00283A59">
      <w:pPr>
        <w:pStyle w:val="PL"/>
      </w:pPr>
      <w:r>
        <w:t xml:space="preserve">          items:</w:t>
      </w:r>
    </w:p>
    <w:p w14:paraId="4BF5519B" w14:textId="77777777" w:rsidR="00283A59" w:rsidRDefault="00283A59" w:rsidP="00283A59">
      <w:pPr>
        <w:pStyle w:val="PL"/>
      </w:pPr>
      <w:r>
        <w:t xml:space="preserve">            $ref: '#/components/schemas/EventNotification'</w:t>
      </w:r>
    </w:p>
    <w:p w14:paraId="1D48819A" w14:textId="77777777" w:rsidR="00283A59" w:rsidRDefault="00283A59" w:rsidP="00283A59">
      <w:pPr>
        <w:pStyle w:val="PL"/>
      </w:pPr>
      <w:r>
        <w:t xml:space="preserve">          minItems: 1</w:t>
      </w:r>
    </w:p>
    <w:p w14:paraId="01A09FB4" w14:textId="77777777" w:rsidR="00283A59" w:rsidRDefault="00283A59" w:rsidP="00283A59">
      <w:pPr>
        <w:pStyle w:val="PL"/>
      </w:pPr>
      <w:r>
        <w:t xml:space="preserve">          description: Notifications about Individual Events</w:t>
      </w:r>
    </w:p>
    <w:p w14:paraId="0A1B7D0F" w14:textId="77777777" w:rsidR="00283A59" w:rsidRDefault="00283A59" w:rsidP="00283A59">
      <w:pPr>
        <w:pStyle w:val="PL"/>
      </w:pPr>
      <w:r>
        <w:t xml:space="preserve">        ackUri:</w:t>
      </w:r>
    </w:p>
    <w:p w14:paraId="5B99528F" w14:textId="77777777" w:rsidR="00283A59" w:rsidRDefault="00283A59" w:rsidP="00283A59">
      <w:pPr>
        <w:pStyle w:val="PL"/>
      </w:pPr>
      <w:r>
        <w:t xml:space="preserve">          $ref: 'TS29571_CommonData.yaml#/components/schemas/Uri'</w:t>
      </w:r>
    </w:p>
    <w:p w14:paraId="24012070" w14:textId="77777777" w:rsidR="00283A59" w:rsidRDefault="00283A59" w:rsidP="00283A59">
      <w:pPr>
        <w:pStyle w:val="PL"/>
      </w:pPr>
      <w:r>
        <w:t xml:space="preserve">      required:</w:t>
      </w:r>
    </w:p>
    <w:p w14:paraId="5A463ACF" w14:textId="77777777" w:rsidR="00283A59" w:rsidRDefault="00283A59" w:rsidP="00283A59">
      <w:pPr>
        <w:pStyle w:val="PL"/>
      </w:pPr>
      <w:r>
        <w:t xml:space="preserve">        - notifId</w:t>
      </w:r>
    </w:p>
    <w:p w14:paraId="534AF409" w14:textId="77777777" w:rsidR="00283A59" w:rsidRDefault="00283A59" w:rsidP="00283A59">
      <w:pPr>
        <w:pStyle w:val="PL"/>
      </w:pPr>
      <w:r>
        <w:t xml:space="preserve">        - eventNotifs</w:t>
      </w:r>
    </w:p>
    <w:p w14:paraId="7D80D921" w14:textId="77777777" w:rsidR="00283A59" w:rsidRDefault="00283A59" w:rsidP="00283A59">
      <w:pPr>
        <w:pStyle w:val="PL"/>
      </w:pPr>
      <w:r>
        <w:t xml:space="preserve">    EventSubscription:</w:t>
      </w:r>
    </w:p>
    <w:p w14:paraId="5316BB5A"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A1E48FC" w14:textId="77777777" w:rsidR="00283A59" w:rsidRDefault="00283A59" w:rsidP="00283A59">
      <w:pPr>
        <w:pStyle w:val="PL"/>
      </w:pPr>
      <w:r>
        <w:t xml:space="preserve">      type: object</w:t>
      </w:r>
    </w:p>
    <w:p w14:paraId="66E2A47E" w14:textId="77777777" w:rsidR="00283A59" w:rsidRDefault="00283A59" w:rsidP="00283A59">
      <w:pPr>
        <w:pStyle w:val="PL"/>
      </w:pPr>
      <w:r>
        <w:t xml:space="preserve">      properties:</w:t>
      </w:r>
    </w:p>
    <w:p w14:paraId="1FCD516A" w14:textId="77777777" w:rsidR="00283A59" w:rsidRDefault="00283A59" w:rsidP="00283A59">
      <w:pPr>
        <w:pStyle w:val="PL"/>
      </w:pPr>
      <w:r>
        <w:t xml:space="preserve">        event:</w:t>
      </w:r>
    </w:p>
    <w:p w14:paraId="22B9089B" w14:textId="77777777" w:rsidR="00283A59" w:rsidRDefault="00283A59" w:rsidP="00283A59">
      <w:pPr>
        <w:pStyle w:val="PL"/>
      </w:pPr>
      <w:r>
        <w:t xml:space="preserve">          $ref: '#/components/schemas/SmfEvent'</w:t>
      </w:r>
    </w:p>
    <w:p w14:paraId="2F8BE585" w14:textId="77777777" w:rsidR="00283A59" w:rsidRDefault="00283A59" w:rsidP="00283A59">
      <w:pPr>
        <w:pStyle w:val="PL"/>
      </w:pPr>
      <w:r>
        <w:t xml:space="preserve">        dnaiChgType:</w:t>
      </w:r>
    </w:p>
    <w:p w14:paraId="24F0F689" w14:textId="77777777" w:rsidR="00283A59" w:rsidRDefault="00283A59" w:rsidP="00283A59">
      <w:pPr>
        <w:pStyle w:val="PL"/>
      </w:pPr>
      <w:r>
        <w:t xml:space="preserve">          $ref: 'TS29571_CommonData.yaml#/components/schemas/DnaiChangeType'</w:t>
      </w:r>
    </w:p>
    <w:p w14:paraId="4B2EA9BB" w14:textId="77777777" w:rsidR="00283A59" w:rsidRDefault="00283A59" w:rsidP="00283A59">
      <w:pPr>
        <w:pStyle w:val="PL"/>
      </w:pPr>
      <w:r>
        <w:t xml:space="preserve">        dddTraDescriptors: </w:t>
      </w:r>
    </w:p>
    <w:p w14:paraId="58323B1B" w14:textId="77777777" w:rsidR="00283A59" w:rsidRDefault="00283A59" w:rsidP="00283A59">
      <w:pPr>
        <w:pStyle w:val="PL"/>
      </w:pPr>
      <w:r>
        <w:t xml:space="preserve">          type: array</w:t>
      </w:r>
    </w:p>
    <w:p w14:paraId="1A12624A" w14:textId="77777777" w:rsidR="00283A59" w:rsidRDefault="00283A59" w:rsidP="00283A5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E515E70" w14:textId="77777777" w:rsidR="00283A59" w:rsidRDefault="00283A59" w:rsidP="00283A59">
      <w:pPr>
        <w:pStyle w:val="PL"/>
      </w:pPr>
      <w:r>
        <w:t xml:space="preserve">            $ref: 'TS29571_CommonData.yaml#/components/schemas/DddTrafficDescriptor'</w:t>
      </w:r>
    </w:p>
    <w:p w14:paraId="22A0D950" w14:textId="77777777" w:rsidR="00283A59" w:rsidRDefault="00283A59" w:rsidP="00283A59">
      <w:pPr>
        <w:pStyle w:val="PL"/>
      </w:pPr>
      <w:r>
        <w:t xml:space="preserve">          minItems: 1</w:t>
      </w:r>
    </w:p>
    <w:p w14:paraId="0FBD97C0" w14:textId="77777777" w:rsidR="00283A59" w:rsidRDefault="00283A59" w:rsidP="00283A59">
      <w:pPr>
        <w:pStyle w:val="PL"/>
      </w:pPr>
      <w:r>
        <w:t xml:space="preserve">        dddStati:</w:t>
      </w:r>
    </w:p>
    <w:p w14:paraId="77735160" w14:textId="77777777" w:rsidR="00283A59" w:rsidRDefault="00283A59" w:rsidP="00283A59">
      <w:pPr>
        <w:pStyle w:val="PL"/>
      </w:pPr>
      <w:r>
        <w:t xml:space="preserve">          type: array</w:t>
      </w:r>
    </w:p>
    <w:p w14:paraId="1E05CBA9" w14:textId="77777777" w:rsidR="00283A59" w:rsidRDefault="00283A59" w:rsidP="00283A59">
      <w:pPr>
        <w:pStyle w:val="PL"/>
      </w:pPr>
      <w:r>
        <w:t xml:space="preserve">          items:</w:t>
      </w:r>
    </w:p>
    <w:p w14:paraId="5F62C891" w14:textId="77777777" w:rsidR="00283A59" w:rsidRDefault="00283A59" w:rsidP="00283A59">
      <w:pPr>
        <w:pStyle w:val="PL"/>
      </w:pPr>
      <w:r>
        <w:t xml:space="preserve">            $ref: 'TS29571_CommonData.yaml#/components/schemas/DlDataDeliveryStatus'</w:t>
      </w:r>
    </w:p>
    <w:p w14:paraId="6BB54907" w14:textId="77777777" w:rsidR="00283A59" w:rsidRDefault="00283A59" w:rsidP="00283A59">
      <w:pPr>
        <w:pStyle w:val="PL"/>
      </w:pPr>
      <w:r>
        <w:t xml:space="preserve">          minItems: 1</w:t>
      </w:r>
    </w:p>
    <w:p w14:paraId="24BF7008" w14:textId="77777777" w:rsidR="00283A59" w:rsidRDefault="00283A59" w:rsidP="00283A59">
      <w:pPr>
        <w:pStyle w:val="PL"/>
      </w:pPr>
      <w:r>
        <w:t xml:space="preserve">        appIds:</w:t>
      </w:r>
    </w:p>
    <w:p w14:paraId="5F399854" w14:textId="77777777" w:rsidR="00283A59" w:rsidRDefault="00283A59" w:rsidP="00283A59">
      <w:pPr>
        <w:pStyle w:val="PL"/>
      </w:pPr>
      <w:r>
        <w:t xml:space="preserve">          type: array</w:t>
      </w:r>
    </w:p>
    <w:p w14:paraId="3F95BBE9" w14:textId="77777777" w:rsidR="00283A59" w:rsidRDefault="00283A59" w:rsidP="00283A59">
      <w:pPr>
        <w:pStyle w:val="PL"/>
      </w:pPr>
      <w:r>
        <w:t xml:space="preserve">          items:</w:t>
      </w:r>
    </w:p>
    <w:p w14:paraId="6E56BAF9" w14:textId="77777777" w:rsidR="00283A59" w:rsidRDefault="00283A59" w:rsidP="00283A59">
      <w:pPr>
        <w:pStyle w:val="PL"/>
      </w:pPr>
      <w:r>
        <w:t xml:space="preserve">            $ref: 'TS29571_CommonData.yaml#/components/schemas/ApplicationId'</w:t>
      </w:r>
    </w:p>
    <w:p w14:paraId="104FE0CA" w14:textId="77777777" w:rsidR="00283A59" w:rsidRDefault="00283A59" w:rsidP="00283A59">
      <w:pPr>
        <w:pStyle w:val="PL"/>
      </w:pPr>
      <w:r>
        <w:t xml:space="preserve">          minItems: 1</w:t>
      </w:r>
    </w:p>
    <w:p w14:paraId="36713955" w14:textId="6A947EF1" w:rsidR="00DD769F" w:rsidRDefault="00DD769F" w:rsidP="00DD769F">
      <w:pPr>
        <w:pStyle w:val="PL"/>
        <w:rPr>
          <w:ins w:id="424" w:author="Maria Liang r1" w:date="2021-11-18T13:58:00Z"/>
        </w:rPr>
      </w:pPr>
      <w:ins w:id="425" w:author="Maria Liang r1" w:date="2021-11-18T13:58:00Z">
        <w:r>
          <w:t xml:space="preserve">        transac</w:t>
        </w:r>
      </w:ins>
      <w:ins w:id="426" w:author="Maria Liang r1" w:date="2021-11-18T13:59:00Z">
        <w:r>
          <w:t>Disp</w:t>
        </w:r>
      </w:ins>
      <w:ins w:id="427" w:author="Maria Liang r1" w:date="2021-11-18T13:58:00Z">
        <w:r>
          <w:t>Ind:</w:t>
        </w:r>
      </w:ins>
    </w:p>
    <w:p w14:paraId="41F48B8B" w14:textId="4550E15F" w:rsidR="00DD769F" w:rsidRDefault="00DD769F" w:rsidP="00DD769F">
      <w:pPr>
        <w:pStyle w:val="PL"/>
        <w:rPr>
          <w:ins w:id="428" w:author="Maria Liang r1" w:date="2021-11-18T14:05:00Z"/>
        </w:rPr>
      </w:pPr>
      <w:ins w:id="429" w:author="Maria Liang r1" w:date="2021-11-18T14:05:00Z">
        <w:r w:rsidRPr="00DD769F">
          <w:t xml:space="preserve">          type: boolean</w:t>
        </w:r>
      </w:ins>
    </w:p>
    <w:p w14:paraId="688D67FD" w14:textId="4B70D051" w:rsidR="00DD769F" w:rsidRDefault="00DD769F" w:rsidP="00DD769F">
      <w:pPr>
        <w:pStyle w:val="PL"/>
        <w:rPr>
          <w:ins w:id="430" w:author="Maria Liang r1" w:date="2021-11-18T14:00:00Z"/>
        </w:rPr>
      </w:pPr>
      <w:ins w:id="431" w:author="Maria Liang r1" w:date="2021-11-18T14:00:00Z">
        <w:r w:rsidRPr="00DD769F">
          <w:t xml:space="preserve">          description: Indicates the subscription for UE transaction dispersion collectionon, if it is included and set to "true". Default value is "false". Default value is "false".</w:t>
        </w:r>
      </w:ins>
    </w:p>
    <w:p w14:paraId="6FCFA145" w14:textId="118C3549" w:rsidR="00DD769F" w:rsidRDefault="00DD769F" w:rsidP="00DD769F">
      <w:pPr>
        <w:pStyle w:val="PL"/>
        <w:rPr>
          <w:ins w:id="432" w:author="Maria Liang r1" w:date="2021-11-18T14:07:00Z"/>
        </w:rPr>
      </w:pPr>
      <w:ins w:id="433" w:author="Maria Liang r1" w:date="2021-11-18T14:07:00Z">
        <w:r>
          <w:t xml:space="preserve">        </w:t>
        </w:r>
      </w:ins>
      <w:ins w:id="434" w:author="Maria Liang r1" w:date="2021-11-18T14:08:00Z">
        <w:r>
          <w:t>transacMetrics</w:t>
        </w:r>
      </w:ins>
      <w:ins w:id="435" w:author="Maria Liang r1" w:date="2021-11-18T14:07:00Z">
        <w:r>
          <w:t>:</w:t>
        </w:r>
      </w:ins>
    </w:p>
    <w:p w14:paraId="0B6AC596" w14:textId="77777777" w:rsidR="00DD769F" w:rsidRDefault="00DD769F" w:rsidP="00DD769F">
      <w:pPr>
        <w:pStyle w:val="PL"/>
        <w:rPr>
          <w:ins w:id="436" w:author="Maria Liang r1" w:date="2021-11-18T14:07:00Z"/>
        </w:rPr>
      </w:pPr>
      <w:ins w:id="437" w:author="Maria Liang r1" w:date="2021-11-18T14:07:00Z">
        <w:r>
          <w:t xml:space="preserve">          type: array</w:t>
        </w:r>
      </w:ins>
    </w:p>
    <w:p w14:paraId="1A2AC62A" w14:textId="77777777" w:rsidR="00DD769F" w:rsidRDefault="00DD769F" w:rsidP="00DD769F">
      <w:pPr>
        <w:pStyle w:val="PL"/>
        <w:rPr>
          <w:ins w:id="438" w:author="Maria Liang r1" w:date="2021-11-18T14:07:00Z"/>
        </w:rPr>
      </w:pPr>
      <w:ins w:id="439" w:author="Maria Liang r1" w:date="2021-11-18T14:07:00Z">
        <w:r>
          <w:t xml:space="preserve">          items:</w:t>
        </w:r>
      </w:ins>
    </w:p>
    <w:p w14:paraId="7600F559" w14:textId="740D616B" w:rsidR="00DD769F" w:rsidRDefault="00DD769F" w:rsidP="00DD769F">
      <w:pPr>
        <w:pStyle w:val="PL"/>
        <w:rPr>
          <w:ins w:id="440" w:author="Maria Liang r1" w:date="2021-11-18T14:07:00Z"/>
        </w:rPr>
      </w:pPr>
      <w:ins w:id="441" w:author="Maria Liang r1" w:date="2021-11-18T14:07:00Z">
        <w:r>
          <w:t xml:space="preserve">            $ref: '#/components/schemas/</w:t>
        </w:r>
      </w:ins>
      <w:ins w:id="442" w:author="Maria Liang r1" w:date="2021-11-18T14:08:00Z">
        <w:r>
          <w:t>TransactionMetric</w:t>
        </w:r>
      </w:ins>
      <w:ins w:id="443" w:author="Maria Liang r1" w:date="2021-11-18T14:07:00Z">
        <w:r>
          <w:t>'</w:t>
        </w:r>
      </w:ins>
    </w:p>
    <w:p w14:paraId="45B32A75" w14:textId="7E341C81" w:rsidR="00CE353A" w:rsidRDefault="00CE353A" w:rsidP="00DD769F">
      <w:pPr>
        <w:pStyle w:val="PL"/>
        <w:rPr>
          <w:ins w:id="444" w:author="Maria Liang r1" w:date="2021-11-18T20:24:00Z"/>
        </w:rPr>
      </w:pPr>
      <w:ins w:id="445" w:author="Maria Liang r1" w:date="2021-11-18T20:25:00Z">
        <w:r w:rsidRPr="00CE353A">
          <w:lastRenderedPageBreak/>
          <w:t xml:space="preserve">          description: </w:t>
        </w:r>
      </w:ins>
      <w:ins w:id="446" w:author="Maria Liang r1" w:date="2021-11-18T20:26:00Z">
        <w:r w:rsidRPr="00CE353A">
          <w:t>Indicates Session Management Transaction metrics</w:t>
        </w:r>
      </w:ins>
      <w:ins w:id="447" w:author="Maria Liang r1" w:date="2021-11-18T20:25:00Z">
        <w:r w:rsidRPr="00CE353A">
          <w:t>.</w:t>
        </w:r>
      </w:ins>
    </w:p>
    <w:p w14:paraId="2B245D77" w14:textId="1B2A6D63" w:rsidR="00DD769F" w:rsidRDefault="00DD769F" w:rsidP="00DD769F">
      <w:pPr>
        <w:pStyle w:val="PL"/>
        <w:rPr>
          <w:ins w:id="448" w:author="Maria Liang r1" w:date="2021-11-18T14:07:00Z"/>
        </w:rPr>
      </w:pPr>
      <w:ins w:id="449" w:author="Maria Liang r1" w:date="2021-11-18T14:07:00Z">
        <w:r>
          <w:t xml:space="preserve">          minItems: 1</w:t>
        </w:r>
      </w:ins>
    </w:p>
    <w:p w14:paraId="2D84723F" w14:textId="18B9CE19" w:rsidR="00DD769F" w:rsidRDefault="00DD769F" w:rsidP="00DD769F">
      <w:pPr>
        <w:pStyle w:val="PL"/>
        <w:rPr>
          <w:ins w:id="450" w:author="Maria Liang r1" w:date="2021-11-18T14:04:00Z"/>
        </w:rPr>
      </w:pPr>
      <w:ins w:id="451" w:author="Maria Liang r1" w:date="2021-11-18T14:04:00Z">
        <w:r>
          <w:t xml:space="preserve">        ueIpAddr:</w:t>
        </w:r>
      </w:ins>
    </w:p>
    <w:p w14:paraId="065D4E9C" w14:textId="3AB57904" w:rsidR="00DD769F" w:rsidRDefault="00DD769F" w:rsidP="00DD769F">
      <w:pPr>
        <w:pStyle w:val="PL"/>
        <w:rPr>
          <w:ins w:id="452" w:author="Maria Liang r1" w:date="2021-11-18T14:00:00Z"/>
        </w:rPr>
      </w:pPr>
      <w:ins w:id="453" w:author="Maria Liang r1" w:date="2021-11-18T14:04:00Z">
        <w:r>
          <w:t xml:space="preserve">          $ref: 'TS29571_CommonData.yaml#/components/schemas/IpAddr'</w:t>
        </w:r>
      </w:ins>
    </w:p>
    <w:p w14:paraId="636F6273" w14:textId="1F471E2C" w:rsidR="00283A59" w:rsidRDefault="00283A59" w:rsidP="00283A59">
      <w:pPr>
        <w:pStyle w:val="PL"/>
      </w:pPr>
      <w:r>
        <w:t xml:space="preserve">      required:</w:t>
      </w:r>
    </w:p>
    <w:p w14:paraId="4320B10A" w14:textId="77777777" w:rsidR="00283A59" w:rsidRDefault="00283A59" w:rsidP="00283A59">
      <w:pPr>
        <w:pStyle w:val="PL"/>
      </w:pPr>
      <w:r>
        <w:t xml:space="preserve">        - event</w:t>
      </w:r>
    </w:p>
    <w:p w14:paraId="5834AF9D" w14:textId="77777777" w:rsidR="00283A59" w:rsidRDefault="00283A59" w:rsidP="00283A59">
      <w:pPr>
        <w:pStyle w:val="PL"/>
      </w:pPr>
      <w:r>
        <w:t xml:space="preserve">    EventNotification:</w:t>
      </w:r>
    </w:p>
    <w:p w14:paraId="7841F1D9"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4E80D8B" w14:textId="77777777" w:rsidR="00283A59" w:rsidRDefault="00283A59" w:rsidP="00283A59">
      <w:pPr>
        <w:pStyle w:val="PL"/>
      </w:pPr>
      <w:r>
        <w:t xml:space="preserve">      type: object</w:t>
      </w:r>
    </w:p>
    <w:p w14:paraId="255C3CC7" w14:textId="77777777" w:rsidR="00283A59" w:rsidRDefault="00283A59" w:rsidP="00283A59">
      <w:pPr>
        <w:pStyle w:val="PL"/>
      </w:pPr>
      <w:r>
        <w:t xml:space="preserve">      properties:</w:t>
      </w:r>
    </w:p>
    <w:p w14:paraId="5E94695F" w14:textId="77777777" w:rsidR="00283A59" w:rsidRDefault="00283A59" w:rsidP="00283A59">
      <w:pPr>
        <w:pStyle w:val="PL"/>
      </w:pPr>
      <w:r>
        <w:t xml:space="preserve">        event:</w:t>
      </w:r>
    </w:p>
    <w:p w14:paraId="7E9B3B7F" w14:textId="77777777" w:rsidR="00283A59" w:rsidRDefault="00283A59" w:rsidP="00283A59">
      <w:pPr>
        <w:pStyle w:val="PL"/>
      </w:pPr>
      <w:r>
        <w:t xml:space="preserve">          $ref: '#/components/schemas/SmfEvent'</w:t>
      </w:r>
    </w:p>
    <w:p w14:paraId="24467D1C" w14:textId="77777777" w:rsidR="00283A59" w:rsidRDefault="00283A59" w:rsidP="00283A59">
      <w:pPr>
        <w:pStyle w:val="PL"/>
      </w:pPr>
      <w:r>
        <w:t xml:space="preserve">        timeStamp:</w:t>
      </w:r>
    </w:p>
    <w:p w14:paraId="3F3A6C52" w14:textId="77777777" w:rsidR="00283A59" w:rsidRDefault="00283A59" w:rsidP="00283A59">
      <w:pPr>
        <w:pStyle w:val="PL"/>
      </w:pPr>
      <w:r>
        <w:t xml:space="preserve">          $ref: 'TS29571_CommonData.yaml#/components/schemas/DateTime'</w:t>
      </w:r>
    </w:p>
    <w:p w14:paraId="3F5A54C4" w14:textId="77777777" w:rsidR="00283A59" w:rsidRDefault="00283A59" w:rsidP="00283A59">
      <w:pPr>
        <w:pStyle w:val="PL"/>
      </w:pPr>
      <w:r>
        <w:t xml:space="preserve">        supi:</w:t>
      </w:r>
    </w:p>
    <w:p w14:paraId="0772A7EB" w14:textId="77777777" w:rsidR="00283A59" w:rsidRDefault="00283A59" w:rsidP="00283A59">
      <w:pPr>
        <w:pStyle w:val="PL"/>
      </w:pPr>
      <w:r>
        <w:t xml:space="preserve">          $ref: 'TS29571_CommonData.yaml#/components/schemas/Supi'</w:t>
      </w:r>
    </w:p>
    <w:p w14:paraId="54A08523" w14:textId="77777777" w:rsidR="00283A59" w:rsidRDefault="00283A59" w:rsidP="00283A59">
      <w:pPr>
        <w:pStyle w:val="PL"/>
      </w:pPr>
      <w:r>
        <w:t xml:space="preserve">        gpsi:</w:t>
      </w:r>
    </w:p>
    <w:p w14:paraId="2D207458" w14:textId="77777777" w:rsidR="00283A59" w:rsidRDefault="00283A59" w:rsidP="00283A59">
      <w:pPr>
        <w:pStyle w:val="PL"/>
      </w:pPr>
      <w:r>
        <w:t xml:space="preserve">          $ref: 'TS29571_CommonData.yaml#/components/schemas/Gpsi'</w:t>
      </w:r>
    </w:p>
    <w:p w14:paraId="2C347B1F" w14:textId="77777777" w:rsidR="0001230E" w:rsidRDefault="0001230E" w:rsidP="0001230E">
      <w:pPr>
        <w:pStyle w:val="PL"/>
        <w:rPr>
          <w:ins w:id="454" w:author="Maria Liang r1" w:date="2021-11-18T14:10:00Z"/>
        </w:rPr>
      </w:pPr>
      <w:ins w:id="455" w:author="Maria Liang r1" w:date="2021-11-18T14:10:00Z">
        <w:r>
          <w:t xml:space="preserve">        ueIpAddr:</w:t>
        </w:r>
      </w:ins>
    </w:p>
    <w:p w14:paraId="406FABA4" w14:textId="7464166C" w:rsidR="0001230E" w:rsidRDefault="0001230E" w:rsidP="0001230E">
      <w:pPr>
        <w:pStyle w:val="PL"/>
        <w:rPr>
          <w:ins w:id="456" w:author="Maria Liang r1" w:date="2021-11-18T14:10:00Z"/>
        </w:rPr>
      </w:pPr>
      <w:ins w:id="457" w:author="Maria Liang r1" w:date="2021-11-18T14:10:00Z">
        <w:r>
          <w:t xml:space="preserve">          $ref: 'TS29571_CommonData.yaml#/components/schemas/IpAddr'</w:t>
        </w:r>
      </w:ins>
    </w:p>
    <w:p w14:paraId="51D818E3" w14:textId="1405458D" w:rsidR="0001230E" w:rsidRDefault="0001230E" w:rsidP="0001230E">
      <w:pPr>
        <w:pStyle w:val="PL"/>
        <w:rPr>
          <w:ins w:id="458" w:author="Maria Liang r1" w:date="2021-11-18T14:10:00Z"/>
        </w:rPr>
      </w:pPr>
      <w:ins w:id="459" w:author="Maria Liang r1" w:date="2021-11-18T14:10:00Z">
        <w:r>
          <w:t xml:space="preserve">        transacInfos:</w:t>
        </w:r>
      </w:ins>
    </w:p>
    <w:p w14:paraId="6A3F9CAC" w14:textId="77777777" w:rsidR="0001230E" w:rsidRDefault="0001230E" w:rsidP="0001230E">
      <w:pPr>
        <w:pStyle w:val="PL"/>
        <w:rPr>
          <w:ins w:id="460" w:author="Maria Liang r1" w:date="2021-11-18T14:10:00Z"/>
        </w:rPr>
      </w:pPr>
      <w:ins w:id="461" w:author="Maria Liang r1" w:date="2021-11-18T14:10:00Z">
        <w:r>
          <w:t xml:space="preserve">          type: array</w:t>
        </w:r>
      </w:ins>
    </w:p>
    <w:p w14:paraId="256A5504" w14:textId="77777777" w:rsidR="0001230E" w:rsidRDefault="0001230E" w:rsidP="0001230E">
      <w:pPr>
        <w:pStyle w:val="PL"/>
        <w:rPr>
          <w:ins w:id="462" w:author="Maria Liang r1" w:date="2021-11-18T14:10:00Z"/>
        </w:rPr>
      </w:pPr>
      <w:ins w:id="463" w:author="Maria Liang r1" w:date="2021-11-18T14:10:00Z">
        <w:r>
          <w:t xml:space="preserve">          items:</w:t>
        </w:r>
      </w:ins>
    </w:p>
    <w:p w14:paraId="7B4C4ED2" w14:textId="60D6F21C" w:rsidR="0001230E" w:rsidRDefault="0001230E" w:rsidP="0001230E">
      <w:pPr>
        <w:pStyle w:val="PL"/>
        <w:rPr>
          <w:ins w:id="464" w:author="Maria Liang r1" w:date="2021-11-18T14:10:00Z"/>
        </w:rPr>
      </w:pPr>
      <w:ins w:id="465" w:author="Maria Liang r1" w:date="2021-11-18T14:10:00Z">
        <w:r>
          <w:t xml:space="preserve">            $ref: '#/components/schemas/TransactionInfo'</w:t>
        </w:r>
      </w:ins>
    </w:p>
    <w:p w14:paraId="33059D53" w14:textId="7FE18882" w:rsidR="00CE353A" w:rsidRDefault="00CE353A" w:rsidP="0001230E">
      <w:pPr>
        <w:pStyle w:val="PL"/>
        <w:rPr>
          <w:ins w:id="466" w:author="Maria Liang r1" w:date="2021-11-18T20:27:00Z"/>
        </w:rPr>
      </w:pPr>
      <w:ins w:id="467" w:author="Maria Liang r1" w:date="2021-11-18T20:27:00Z">
        <w:r w:rsidRPr="00CE353A">
          <w:t xml:space="preserve">          description: </w:t>
        </w:r>
      </w:ins>
      <w:ins w:id="468" w:author="Maria Liang r1" w:date="2021-11-18T20:28:00Z">
        <w:r w:rsidRPr="00CE353A">
          <w:t>Transaction Information</w:t>
        </w:r>
      </w:ins>
      <w:ins w:id="469" w:author="Maria Liang r1" w:date="2021-11-18T20:27:00Z">
        <w:r w:rsidRPr="00CE353A">
          <w:t>.</w:t>
        </w:r>
      </w:ins>
    </w:p>
    <w:p w14:paraId="77013BFC" w14:textId="30366D23" w:rsidR="0001230E" w:rsidRDefault="0001230E" w:rsidP="0001230E">
      <w:pPr>
        <w:pStyle w:val="PL"/>
        <w:rPr>
          <w:ins w:id="470" w:author="Maria Liang r1" w:date="2021-11-18T14:10:00Z"/>
        </w:rPr>
      </w:pPr>
      <w:ins w:id="471" w:author="Maria Liang r1" w:date="2021-11-18T14:10:00Z">
        <w:r>
          <w:t xml:space="preserve">          minItems: 1</w:t>
        </w:r>
      </w:ins>
    </w:p>
    <w:p w14:paraId="511C2BA2" w14:textId="3EBD15FC" w:rsidR="00283A59" w:rsidRDefault="00283A59" w:rsidP="00283A59">
      <w:pPr>
        <w:pStyle w:val="PL"/>
      </w:pPr>
      <w:r>
        <w:t xml:space="preserve">        sourceDnai:</w:t>
      </w:r>
    </w:p>
    <w:p w14:paraId="40C2D39F" w14:textId="77777777" w:rsidR="00283A59" w:rsidRDefault="00283A59" w:rsidP="00283A59">
      <w:pPr>
        <w:pStyle w:val="PL"/>
      </w:pPr>
      <w:r>
        <w:t xml:space="preserve">          $ref: 'TS29571_CommonData.yaml#/components/schemas/Dnai'</w:t>
      </w:r>
    </w:p>
    <w:p w14:paraId="0D3D5893" w14:textId="77777777" w:rsidR="00283A59" w:rsidRDefault="00283A59" w:rsidP="00283A59">
      <w:pPr>
        <w:pStyle w:val="PL"/>
      </w:pPr>
      <w:r>
        <w:t xml:space="preserve">        targetDnai:</w:t>
      </w:r>
    </w:p>
    <w:p w14:paraId="057BC2C4" w14:textId="77777777" w:rsidR="00283A59" w:rsidRDefault="00283A59" w:rsidP="00283A59">
      <w:pPr>
        <w:pStyle w:val="PL"/>
      </w:pPr>
      <w:r>
        <w:t xml:space="preserve">          $ref: 'TS29571_CommonData.yaml#/components/schemas/Dnai'</w:t>
      </w:r>
    </w:p>
    <w:p w14:paraId="77EB97FD" w14:textId="77777777" w:rsidR="00283A59" w:rsidRDefault="00283A59" w:rsidP="00283A59">
      <w:pPr>
        <w:pStyle w:val="PL"/>
      </w:pPr>
      <w:r>
        <w:t xml:space="preserve">        dnaiChgType:</w:t>
      </w:r>
    </w:p>
    <w:p w14:paraId="2432CD5B" w14:textId="77777777" w:rsidR="00283A59" w:rsidRDefault="00283A59" w:rsidP="00283A59">
      <w:pPr>
        <w:pStyle w:val="PL"/>
      </w:pPr>
      <w:r>
        <w:t xml:space="preserve">          $ref: 'TS29571_CommonData.yaml#/components/schemas/DnaiChangeType'</w:t>
      </w:r>
    </w:p>
    <w:p w14:paraId="4BFCED0E" w14:textId="77777777" w:rsidR="00283A59" w:rsidRDefault="00283A59" w:rsidP="00283A59">
      <w:pPr>
        <w:pStyle w:val="PL"/>
      </w:pPr>
      <w:r>
        <w:t xml:space="preserve">        sourceUeIpv4Addr:</w:t>
      </w:r>
    </w:p>
    <w:p w14:paraId="411F197D" w14:textId="77777777" w:rsidR="00283A59" w:rsidRDefault="00283A59" w:rsidP="00283A59">
      <w:pPr>
        <w:pStyle w:val="PL"/>
      </w:pPr>
      <w:r>
        <w:t xml:space="preserve">          $ref: 'TS29571_CommonData.yaml#/components/schemas/Ipv4Addr'</w:t>
      </w:r>
    </w:p>
    <w:p w14:paraId="61219D5C" w14:textId="77777777" w:rsidR="00283A59" w:rsidRDefault="00283A59" w:rsidP="00283A59">
      <w:pPr>
        <w:pStyle w:val="PL"/>
      </w:pPr>
      <w:r>
        <w:t xml:space="preserve">        sourceUeIpv6Prefix:</w:t>
      </w:r>
    </w:p>
    <w:p w14:paraId="619EC12A" w14:textId="77777777" w:rsidR="00283A59" w:rsidRDefault="00283A59" w:rsidP="00283A59">
      <w:pPr>
        <w:pStyle w:val="PL"/>
      </w:pPr>
      <w:r>
        <w:t xml:space="preserve">          $ref: 'TS29571_CommonData.yaml#/components/schemas/Ipv6Prefix'</w:t>
      </w:r>
    </w:p>
    <w:p w14:paraId="226553EF" w14:textId="77777777" w:rsidR="00283A59" w:rsidRDefault="00283A59" w:rsidP="00283A59">
      <w:pPr>
        <w:pStyle w:val="PL"/>
      </w:pPr>
      <w:r>
        <w:t xml:space="preserve">        targetUeIpv4Addr:</w:t>
      </w:r>
    </w:p>
    <w:p w14:paraId="2451ABFA" w14:textId="77777777" w:rsidR="00283A59" w:rsidRDefault="00283A59" w:rsidP="00283A59">
      <w:pPr>
        <w:pStyle w:val="PL"/>
      </w:pPr>
      <w:r>
        <w:t xml:space="preserve">          $ref: 'TS29571_CommonData.yaml#/components/schemas/Ipv4Addr'</w:t>
      </w:r>
    </w:p>
    <w:p w14:paraId="6C3F597A" w14:textId="77777777" w:rsidR="00283A59" w:rsidRDefault="00283A59" w:rsidP="00283A59">
      <w:pPr>
        <w:pStyle w:val="PL"/>
      </w:pPr>
      <w:r>
        <w:t xml:space="preserve">        targetUeIpv6Prefix:</w:t>
      </w:r>
    </w:p>
    <w:p w14:paraId="55589E59" w14:textId="77777777" w:rsidR="00283A59" w:rsidRDefault="00283A59" w:rsidP="00283A59">
      <w:pPr>
        <w:pStyle w:val="PL"/>
      </w:pPr>
      <w:r>
        <w:t xml:space="preserve">          $ref: 'TS29571_CommonData.yaml#/components/schemas/Ipv6Prefix'</w:t>
      </w:r>
    </w:p>
    <w:p w14:paraId="43BF8E14" w14:textId="77777777" w:rsidR="00283A59" w:rsidRDefault="00283A59" w:rsidP="00283A59">
      <w:pPr>
        <w:pStyle w:val="PL"/>
      </w:pPr>
      <w:r>
        <w:t xml:space="preserve">        sourceTraRouting:</w:t>
      </w:r>
    </w:p>
    <w:p w14:paraId="26BA75A0" w14:textId="77777777" w:rsidR="00283A59" w:rsidRDefault="00283A59" w:rsidP="00283A59">
      <w:pPr>
        <w:pStyle w:val="PL"/>
      </w:pPr>
      <w:bookmarkStart w:id="472" w:name="_Hlk521602047"/>
      <w:r>
        <w:t xml:space="preserve">          $ref: 'TS29571_CommonData.yaml#/components/schemas/RouteToLocation'</w:t>
      </w:r>
    </w:p>
    <w:bookmarkEnd w:id="472"/>
    <w:p w14:paraId="5A3F453A" w14:textId="77777777" w:rsidR="00283A59" w:rsidRDefault="00283A59" w:rsidP="00283A59">
      <w:pPr>
        <w:pStyle w:val="PL"/>
      </w:pPr>
      <w:r>
        <w:t xml:space="preserve">        targetTraRouting:</w:t>
      </w:r>
    </w:p>
    <w:p w14:paraId="484FB490" w14:textId="77777777" w:rsidR="00283A59" w:rsidRDefault="00283A59" w:rsidP="00283A59">
      <w:pPr>
        <w:pStyle w:val="PL"/>
      </w:pPr>
      <w:r>
        <w:t xml:space="preserve">          $ref: 'TS29571_CommonData.yaml#/components/schemas/RouteToLocation'</w:t>
      </w:r>
    </w:p>
    <w:p w14:paraId="34CEC0C5" w14:textId="77777777" w:rsidR="00283A59" w:rsidRDefault="00283A59" w:rsidP="00283A59">
      <w:pPr>
        <w:pStyle w:val="PL"/>
        <w:rPr>
          <w:rFonts w:cs="Courier New"/>
          <w:szCs w:val="16"/>
          <w:lang w:val="en-US"/>
        </w:rPr>
      </w:pPr>
      <w:r>
        <w:rPr>
          <w:rFonts w:cs="Courier New"/>
          <w:szCs w:val="16"/>
          <w:lang w:val="en-US"/>
        </w:rPr>
        <w:t xml:space="preserve">        ueMac:</w:t>
      </w:r>
    </w:p>
    <w:p w14:paraId="7AC611D7" w14:textId="77777777" w:rsidR="00283A59" w:rsidRDefault="00283A59" w:rsidP="00283A59">
      <w:pPr>
        <w:pStyle w:val="PL"/>
        <w:rPr>
          <w:rFonts w:cs="Courier New"/>
          <w:szCs w:val="16"/>
          <w:lang w:val="en-US"/>
        </w:rPr>
      </w:pPr>
      <w:r>
        <w:rPr>
          <w:rFonts w:cs="Courier New"/>
          <w:szCs w:val="16"/>
          <w:lang w:val="en-US"/>
        </w:rPr>
        <w:t xml:space="preserve">          $ref: 'TS29571_CommonData.yaml#/components/schemas/MacAddr48'</w:t>
      </w:r>
    </w:p>
    <w:p w14:paraId="1BA761DD" w14:textId="77777777" w:rsidR="00283A59" w:rsidRDefault="00283A59" w:rsidP="00283A59">
      <w:pPr>
        <w:pStyle w:val="PL"/>
      </w:pPr>
      <w:r>
        <w:t xml:space="preserve">        adIpv4Addr:</w:t>
      </w:r>
    </w:p>
    <w:p w14:paraId="7F621F64" w14:textId="77777777" w:rsidR="00283A59" w:rsidRDefault="00283A59" w:rsidP="00283A59">
      <w:pPr>
        <w:pStyle w:val="PL"/>
      </w:pPr>
      <w:r>
        <w:t xml:space="preserve">          $ref: 'TS29571_CommonData.yaml#/components/schemas/Ipv4Addr'</w:t>
      </w:r>
    </w:p>
    <w:p w14:paraId="725B43CC" w14:textId="77777777" w:rsidR="00283A59" w:rsidRDefault="00283A59" w:rsidP="00283A59">
      <w:pPr>
        <w:pStyle w:val="PL"/>
      </w:pPr>
      <w:r>
        <w:t xml:space="preserve">        adIpv6Prefix:</w:t>
      </w:r>
    </w:p>
    <w:p w14:paraId="3244EEB5" w14:textId="77777777" w:rsidR="00283A59" w:rsidRDefault="00283A59" w:rsidP="00283A59">
      <w:pPr>
        <w:pStyle w:val="PL"/>
      </w:pPr>
      <w:r>
        <w:t xml:space="preserve">          $ref: 'TS29571_CommonData.yaml#/components/schemas/Ipv6Prefix'</w:t>
      </w:r>
    </w:p>
    <w:p w14:paraId="19866A80" w14:textId="77777777" w:rsidR="00283A59" w:rsidRDefault="00283A59" w:rsidP="00283A59">
      <w:pPr>
        <w:pStyle w:val="PL"/>
      </w:pPr>
      <w:r>
        <w:t xml:space="preserve">        reIpv4Addr:</w:t>
      </w:r>
    </w:p>
    <w:p w14:paraId="54B074AF" w14:textId="77777777" w:rsidR="00283A59" w:rsidRDefault="00283A59" w:rsidP="00283A59">
      <w:pPr>
        <w:pStyle w:val="PL"/>
      </w:pPr>
      <w:r>
        <w:t xml:space="preserve">          $ref: 'TS29571_CommonData.yaml#/components/schemas/Ipv4Addr'</w:t>
      </w:r>
    </w:p>
    <w:p w14:paraId="107942A8" w14:textId="77777777" w:rsidR="00283A59" w:rsidRDefault="00283A59" w:rsidP="00283A59">
      <w:pPr>
        <w:pStyle w:val="PL"/>
      </w:pPr>
      <w:r>
        <w:t xml:space="preserve">        reIpv6Prefix:</w:t>
      </w:r>
    </w:p>
    <w:p w14:paraId="16FEDBC9" w14:textId="77777777" w:rsidR="00283A59" w:rsidRDefault="00283A59" w:rsidP="00283A59">
      <w:pPr>
        <w:pStyle w:val="PL"/>
      </w:pPr>
      <w:r>
        <w:t xml:space="preserve">          $ref: 'TS29571_CommonData.yaml#/components/schemas/Ipv6Prefix'</w:t>
      </w:r>
    </w:p>
    <w:p w14:paraId="4A425CB3" w14:textId="77777777" w:rsidR="00283A59" w:rsidRDefault="00283A59" w:rsidP="00283A59">
      <w:pPr>
        <w:pStyle w:val="PL"/>
      </w:pPr>
      <w:r>
        <w:t xml:space="preserve">        plmnId:</w:t>
      </w:r>
    </w:p>
    <w:p w14:paraId="6EEB1F15" w14:textId="77777777" w:rsidR="00283A59" w:rsidRDefault="00283A59" w:rsidP="00283A59">
      <w:pPr>
        <w:pStyle w:val="PL"/>
      </w:pPr>
      <w:r>
        <w:t xml:space="preserve">          $ref: 'TS29571_CommonData.yaml#/components/schemas/PlmnId'</w:t>
      </w:r>
    </w:p>
    <w:p w14:paraId="4D146396" w14:textId="77777777" w:rsidR="00283A59" w:rsidRDefault="00283A59" w:rsidP="00283A59">
      <w:pPr>
        <w:pStyle w:val="PL"/>
      </w:pPr>
      <w:r>
        <w:t xml:space="preserve">        accType:</w:t>
      </w:r>
    </w:p>
    <w:p w14:paraId="223D4E2E" w14:textId="77777777" w:rsidR="00283A59" w:rsidRDefault="00283A59" w:rsidP="00283A59">
      <w:pPr>
        <w:pStyle w:val="PL"/>
      </w:pPr>
      <w:r>
        <w:t xml:space="preserve">          $ref: 'TS29571_CommonData.yaml#/components/schemas/AccessType'</w:t>
      </w:r>
    </w:p>
    <w:p w14:paraId="24ED08A3" w14:textId="77777777" w:rsidR="00283A59" w:rsidRDefault="00283A59" w:rsidP="00283A59">
      <w:pPr>
        <w:pStyle w:val="PL"/>
      </w:pPr>
      <w:r>
        <w:t xml:space="preserve">        pduSeId:</w:t>
      </w:r>
    </w:p>
    <w:p w14:paraId="34712B75" w14:textId="77777777" w:rsidR="00283A59" w:rsidRDefault="00283A59" w:rsidP="00283A59">
      <w:pPr>
        <w:pStyle w:val="PL"/>
      </w:pPr>
      <w:r>
        <w:t xml:space="preserve">          $ref: 'TS29571_CommonData.yaml#/components/schemas/PduSessionId'</w:t>
      </w:r>
    </w:p>
    <w:p w14:paraId="749D03F6" w14:textId="77777777" w:rsidR="00283A59" w:rsidRDefault="00283A59" w:rsidP="00283A59">
      <w:pPr>
        <w:pStyle w:val="PL"/>
        <w:rPr>
          <w:lang w:eastAsia="zh-CN"/>
        </w:rPr>
      </w:pPr>
      <w:r>
        <w:rPr>
          <w:rFonts w:hint="eastAsia"/>
          <w:lang w:eastAsia="zh-CN"/>
        </w:rPr>
        <w:t xml:space="preserve"> </w:t>
      </w:r>
      <w:r>
        <w:rPr>
          <w:lang w:eastAsia="zh-CN"/>
        </w:rPr>
        <w:t xml:space="preserve">       ratType:</w:t>
      </w:r>
    </w:p>
    <w:p w14:paraId="46ADFA1D" w14:textId="77777777" w:rsidR="00283A59" w:rsidRDefault="00283A59" w:rsidP="00283A59">
      <w:pPr>
        <w:pStyle w:val="PL"/>
      </w:pPr>
      <w:r>
        <w:rPr>
          <w:rFonts w:hint="eastAsia"/>
          <w:lang w:eastAsia="zh-CN"/>
        </w:rPr>
        <w:t xml:space="preserve"> </w:t>
      </w:r>
      <w:r>
        <w:rPr>
          <w:lang w:eastAsia="zh-CN"/>
        </w:rPr>
        <w:t xml:space="preserve">         </w:t>
      </w:r>
      <w:r>
        <w:t>$ref: 'TS29571_CommonData.yaml#/components/schemas/RatType'</w:t>
      </w:r>
    </w:p>
    <w:p w14:paraId="1B610D38" w14:textId="77777777" w:rsidR="00283A59" w:rsidRDefault="00283A59" w:rsidP="00283A59">
      <w:pPr>
        <w:pStyle w:val="PL"/>
      </w:pPr>
      <w:r>
        <w:t xml:space="preserve">        </w:t>
      </w:r>
      <w:r>
        <w:rPr>
          <w:lang w:eastAsia="zh-CN"/>
        </w:rPr>
        <w:t>dddStatus</w:t>
      </w:r>
      <w:r>
        <w:t>:</w:t>
      </w:r>
    </w:p>
    <w:p w14:paraId="7544D949" w14:textId="77777777" w:rsidR="00283A59" w:rsidRDefault="00283A59" w:rsidP="00283A59">
      <w:pPr>
        <w:pStyle w:val="PL"/>
      </w:pPr>
      <w:r>
        <w:t xml:space="preserve">          $ref: 'TS29571_CommonData.yaml#/components/schemas/DlDataDeliveryStatus'</w:t>
      </w:r>
    </w:p>
    <w:p w14:paraId="6D50AB58" w14:textId="77777777" w:rsidR="00283A59" w:rsidRDefault="00283A59" w:rsidP="00283A59">
      <w:pPr>
        <w:pStyle w:val="PL"/>
      </w:pPr>
      <w:r>
        <w:t xml:space="preserve">        dddTraDescriptor:</w:t>
      </w:r>
    </w:p>
    <w:p w14:paraId="4ACA497A" w14:textId="77777777" w:rsidR="00283A59" w:rsidRDefault="00283A59" w:rsidP="00283A59">
      <w:pPr>
        <w:pStyle w:val="PL"/>
      </w:pPr>
      <w:r>
        <w:t xml:space="preserve">          $ref: 'TS29571_CommonData.yaml#/components/schemas/DddTrafficDescriptor'</w:t>
      </w:r>
    </w:p>
    <w:p w14:paraId="4D71A68F" w14:textId="77777777" w:rsidR="00283A59" w:rsidRDefault="00283A59" w:rsidP="00283A59">
      <w:pPr>
        <w:pStyle w:val="PL"/>
      </w:pPr>
      <w:r>
        <w:t xml:space="preserve">        </w:t>
      </w:r>
      <w:r>
        <w:rPr>
          <w:lang w:eastAsia="zh-CN"/>
        </w:rPr>
        <w:t>maxWaitTime</w:t>
      </w:r>
      <w:r>
        <w:t>:</w:t>
      </w:r>
    </w:p>
    <w:p w14:paraId="1C0FA29A" w14:textId="77777777" w:rsidR="00283A59" w:rsidRDefault="00283A59" w:rsidP="00283A59">
      <w:pPr>
        <w:pStyle w:val="PL"/>
      </w:pPr>
      <w:r>
        <w:t xml:space="preserve">          $ref: 'TS29571_CommonData.yaml#/components/schemas/DateTime'</w:t>
      </w:r>
    </w:p>
    <w:p w14:paraId="1EDDC1F1" w14:textId="77777777" w:rsidR="00283A59" w:rsidRDefault="00283A59" w:rsidP="00283A59">
      <w:pPr>
        <w:pStyle w:val="PL"/>
      </w:pPr>
      <w:r>
        <w:t xml:space="preserve">        </w:t>
      </w:r>
      <w:r>
        <w:rPr>
          <w:lang w:eastAsia="zh-CN"/>
        </w:rPr>
        <w:t>commFailure</w:t>
      </w:r>
      <w:r>
        <w:t>:</w:t>
      </w:r>
    </w:p>
    <w:p w14:paraId="3C6605C8" w14:textId="77777777" w:rsidR="00283A59" w:rsidRDefault="00283A59" w:rsidP="00283A59">
      <w:pPr>
        <w:pStyle w:val="PL"/>
      </w:pPr>
      <w:r>
        <w:t xml:space="preserve">          $ref: 'TS29518_Namf_EventExposure.yaml#/components/schemas/CommunicationFailure'</w:t>
      </w:r>
    </w:p>
    <w:p w14:paraId="30F88B38" w14:textId="77777777" w:rsidR="00283A59" w:rsidRDefault="00283A59" w:rsidP="00283A59">
      <w:pPr>
        <w:pStyle w:val="PL"/>
      </w:pPr>
      <w:r>
        <w:t xml:space="preserve">        ipv4Addr:</w:t>
      </w:r>
    </w:p>
    <w:p w14:paraId="4A01BAB6" w14:textId="77777777" w:rsidR="00283A59" w:rsidRDefault="00283A59" w:rsidP="00283A59">
      <w:pPr>
        <w:pStyle w:val="PL"/>
      </w:pPr>
      <w:r>
        <w:t xml:space="preserve">          $ref: 'TS29571_CommonData.yaml#/components/schemas/Ipv4Addr'</w:t>
      </w:r>
    </w:p>
    <w:p w14:paraId="3F64AA04" w14:textId="77777777" w:rsidR="00283A59" w:rsidRDefault="00283A59" w:rsidP="00283A59">
      <w:pPr>
        <w:pStyle w:val="PL"/>
      </w:pPr>
      <w:r>
        <w:t xml:space="preserve">        ipv6Prefixes:</w:t>
      </w:r>
    </w:p>
    <w:p w14:paraId="13DB2363" w14:textId="77777777" w:rsidR="00283A59" w:rsidRDefault="00283A59" w:rsidP="00283A59">
      <w:pPr>
        <w:pStyle w:val="PL"/>
      </w:pPr>
      <w:r>
        <w:t xml:space="preserve">          type: array</w:t>
      </w:r>
    </w:p>
    <w:p w14:paraId="58E94ED3" w14:textId="77777777" w:rsidR="00283A59" w:rsidRDefault="00283A59" w:rsidP="00283A59">
      <w:pPr>
        <w:pStyle w:val="PL"/>
      </w:pPr>
      <w:r>
        <w:t xml:space="preserve">          items:</w:t>
      </w:r>
    </w:p>
    <w:p w14:paraId="0981E7E5" w14:textId="77777777" w:rsidR="00283A59" w:rsidRDefault="00283A59" w:rsidP="00283A59">
      <w:pPr>
        <w:pStyle w:val="PL"/>
      </w:pPr>
      <w:r>
        <w:t xml:space="preserve">            $ref: 'TS29571_CommonData.yaml#/components/schemas/Ipv6Prefix'</w:t>
      </w:r>
    </w:p>
    <w:p w14:paraId="57A9FD9A" w14:textId="77777777" w:rsidR="00283A59" w:rsidRDefault="00283A59" w:rsidP="00283A59">
      <w:pPr>
        <w:pStyle w:val="PL"/>
      </w:pPr>
      <w:r>
        <w:t xml:space="preserve">          minItems: 1</w:t>
      </w:r>
    </w:p>
    <w:p w14:paraId="2F72ECBD" w14:textId="77777777" w:rsidR="00283A59" w:rsidRDefault="00283A59" w:rsidP="00283A59">
      <w:pPr>
        <w:pStyle w:val="PL"/>
      </w:pPr>
      <w:r>
        <w:t xml:space="preserve">        ipv6Addrs:</w:t>
      </w:r>
    </w:p>
    <w:p w14:paraId="66F0E8CC" w14:textId="77777777" w:rsidR="00283A59" w:rsidRDefault="00283A59" w:rsidP="00283A59">
      <w:pPr>
        <w:pStyle w:val="PL"/>
      </w:pPr>
      <w:r>
        <w:lastRenderedPageBreak/>
        <w:t xml:space="preserve">          type: array</w:t>
      </w:r>
    </w:p>
    <w:p w14:paraId="431FC7A8" w14:textId="77777777" w:rsidR="00283A59" w:rsidRDefault="00283A59" w:rsidP="00283A59">
      <w:pPr>
        <w:pStyle w:val="PL"/>
      </w:pPr>
      <w:r>
        <w:t xml:space="preserve">          items:</w:t>
      </w:r>
    </w:p>
    <w:p w14:paraId="353B40F0" w14:textId="77777777" w:rsidR="00283A59" w:rsidRDefault="00283A59" w:rsidP="00283A59">
      <w:pPr>
        <w:pStyle w:val="PL"/>
      </w:pPr>
      <w:r>
        <w:t xml:space="preserve">            $ref: 'TS29571_CommonData.yaml#/components/schemas/Ipv6Addr'</w:t>
      </w:r>
    </w:p>
    <w:p w14:paraId="3D3706E9" w14:textId="77777777" w:rsidR="00283A59" w:rsidRDefault="00283A59" w:rsidP="00283A59">
      <w:pPr>
        <w:pStyle w:val="PL"/>
      </w:pPr>
      <w:r>
        <w:t xml:space="preserve">          minItems: 1</w:t>
      </w:r>
    </w:p>
    <w:p w14:paraId="0310FCAE" w14:textId="77777777" w:rsidR="00283A59" w:rsidRDefault="00283A59" w:rsidP="00283A59">
      <w:pPr>
        <w:pStyle w:val="PL"/>
      </w:pPr>
      <w:r>
        <w:t xml:space="preserve">        pduSessType:</w:t>
      </w:r>
    </w:p>
    <w:p w14:paraId="3DBA3F22" w14:textId="77777777" w:rsidR="00283A59" w:rsidRDefault="00283A59" w:rsidP="00283A59">
      <w:pPr>
        <w:pStyle w:val="PL"/>
      </w:pPr>
      <w:r>
        <w:t xml:space="preserve">          $ref: 'TS29571_CommonData.yaml#/components/schemas/PduSessionType'</w:t>
      </w:r>
    </w:p>
    <w:p w14:paraId="2D14BD5E" w14:textId="77777777" w:rsidR="00283A59" w:rsidRDefault="00283A59" w:rsidP="00283A59">
      <w:pPr>
        <w:pStyle w:val="PL"/>
      </w:pPr>
      <w:r>
        <w:t xml:space="preserve">        qfi:</w:t>
      </w:r>
    </w:p>
    <w:p w14:paraId="0FB18A9B" w14:textId="77777777" w:rsidR="00283A59" w:rsidRDefault="00283A59" w:rsidP="00283A59">
      <w:pPr>
        <w:pStyle w:val="PL"/>
      </w:pPr>
      <w:r>
        <w:t xml:space="preserve">          $ref: 'TS29571_CommonData.yaml#/components/schemas/Qfi'</w:t>
      </w:r>
    </w:p>
    <w:p w14:paraId="291F0C6A" w14:textId="77777777" w:rsidR="00283A59" w:rsidRDefault="00283A59" w:rsidP="00283A59">
      <w:pPr>
        <w:pStyle w:val="PL"/>
      </w:pPr>
      <w:r>
        <w:t xml:space="preserve">        appId:</w:t>
      </w:r>
    </w:p>
    <w:p w14:paraId="272C0983" w14:textId="77777777" w:rsidR="00283A59" w:rsidRDefault="00283A59" w:rsidP="00283A59">
      <w:pPr>
        <w:pStyle w:val="PL"/>
      </w:pPr>
      <w:r>
        <w:t xml:space="preserve">          $ref: 'TS29571_CommonData.yaml#/components/schemas/ApplicationId'</w:t>
      </w:r>
    </w:p>
    <w:p w14:paraId="5F75B99C" w14:textId="77777777" w:rsidR="00283A59" w:rsidRDefault="00283A59" w:rsidP="00283A59">
      <w:pPr>
        <w:pStyle w:val="PL"/>
      </w:pPr>
      <w:r>
        <w:t xml:space="preserve">        ethfDescs:</w:t>
      </w:r>
    </w:p>
    <w:p w14:paraId="425E7967" w14:textId="77777777" w:rsidR="00283A59" w:rsidRDefault="00283A59" w:rsidP="00283A59">
      <w:pPr>
        <w:pStyle w:val="PL"/>
      </w:pPr>
      <w:r>
        <w:t xml:space="preserve">          type: array</w:t>
      </w:r>
    </w:p>
    <w:p w14:paraId="3D643531" w14:textId="77777777" w:rsidR="00283A59" w:rsidRDefault="00283A59" w:rsidP="00283A59">
      <w:pPr>
        <w:pStyle w:val="PL"/>
      </w:pPr>
      <w:r>
        <w:t xml:space="preserve">          items:</w:t>
      </w:r>
    </w:p>
    <w:p w14:paraId="48596B4C" w14:textId="77777777" w:rsidR="00283A59" w:rsidRDefault="00283A59" w:rsidP="00283A59">
      <w:pPr>
        <w:pStyle w:val="PL"/>
      </w:pPr>
      <w:r>
        <w:t xml:space="preserve">            $ref: 'TS29514_Npcf_PolicyAuthorization.yaml#/components/schemas/EthFlowDescription'</w:t>
      </w:r>
    </w:p>
    <w:p w14:paraId="29761BED" w14:textId="77777777" w:rsidR="00283A59" w:rsidRDefault="00283A59" w:rsidP="00283A59">
      <w:pPr>
        <w:pStyle w:val="PL"/>
      </w:pPr>
      <w:r>
        <w:t xml:space="preserve">          minItems: 1</w:t>
      </w:r>
    </w:p>
    <w:p w14:paraId="331A1A5B" w14:textId="77777777" w:rsidR="00283A59" w:rsidRDefault="00283A59" w:rsidP="00283A59">
      <w:pPr>
        <w:pStyle w:val="PL"/>
      </w:pPr>
      <w:r>
        <w:t xml:space="preserve">          maxItems: 2</w:t>
      </w:r>
    </w:p>
    <w:p w14:paraId="0B71E4F0" w14:textId="77777777" w:rsidR="00283A59" w:rsidRDefault="00283A59" w:rsidP="00283A59">
      <w:pPr>
        <w:pStyle w:val="PL"/>
      </w:pPr>
      <w:r>
        <w:t xml:space="preserve">        fDescs:</w:t>
      </w:r>
    </w:p>
    <w:p w14:paraId="2B68706E" w14:textId="77777777" w:rsidR="00283A59" w:rsidRDefault="00283A59" w:rsidP="00283A59">
      <w:pPr>
        <w:pStyle w:val="PL"/>
      </w:pPr>
      <w:r>
        <w:t xml:space="preserve">          type: array</w:t>
      </w:r>
    </w:p>
    <w:p w14:paraId="60ADEA00" w14:textId="77777777" w:rsidR="00283A59" w:rsidRDefault="00283A59" w:rsidP="00283A59">
      <w:pPr>
        <w:pStyle w:val="PL"/>
      </w:pPr>
      <w:r>
        <w:t xml:space="preserve">          items:</w:t>
      </w:r>
    </w:p>
    <w:p w14:paraId="0AF6EB21" w14:textId="77777777" w:rsidR="00283A59" w:rsidRDefault="00283A59" w:rsidP="00283A59">
      <w:pPr>
        <w:pStyle w:val="PL"/>
      </w:pPr>
      <w:r>
        <w:t xml:space="preserve">            $ref: 'TS29514_Npcf_PolicyAuthorization.yaml#/components/schemas/FlowDescription'</w:t>
      </w:r>
    </w:p>
    <w:p w14:paraId="3DA6FE65" w14:textId="77777777" w:rsidR="00283A59" w:rsidRDefault="00283A59" w:rsidP="00283A59">
      <w:pPr>
        <w:pStyle w:val="PL"/>
      </w:pPr>
      <w:r>
        <w:t xml:space="preserve">          minItems: 1</w:t>
      </w:r>
    </w:p>
    <w:p w14:paraId="4A7A4561" w14:textId="77777777" w:rsidR="00283A59" w:rsidRDefault="00283A59" w:rsidP="00283A59">
      <w:pPr>
        <w:pStyle w:val="PL"/>
      </w:pPr>
      <w:r>
        <w:t xml:space="preserve">          maxItems: 2</w:t>
      </w:r>
    </w:p>
    <w:p w14:paraId="4FC4682A" w14:textId="77777777" w:rsidR="00283A59" w:rsidRDefault="00283A59" w:rsidP="00283A59">
      <w:pPr>
        <w:pStyle w:val="PL"/>
      </w:pPr>
      <w:r>
        <w:t xml:space="preserve">        dnn:</w:t>
      </w:r>
    </w:p>
    <w:p w14:paraId="3CDCE980" w14:textId="77777777" w:rsidR="00283A59" w:rsidRDefault="00283A59" w:rsidP="00283A59">
      <w:pPr>
        <w:pStyle w:val="PL"/>
      </w:pPr>
      <w:r>
        <w:t xml:space="preserve">          $ref: 'TS29571_CommonData.yaml#/components/schemas/Dnn'</w:t>
      </w:r>
    </w:p>
    <w:p w14:paraId="01F6AFF7" w14:textId="77777777" w:rsidR="00283A59" w:rsidRDefault="00283A59" w:rsidP="00283A59">
      <w:pPr>
        <w:pStyle w:val="PL"/>
      </w:pPr>
      <w:r>
        <w:t xml:space="preserve">        snssai:</w:t>
      </w:r>
    </w:p>
    <w:p w14:paraId="6FC94FC0" w14:textId="77777777" w:rsidR="00283A59" w:rsidRDefault="00283A59" w:rsidP="00283A59">
      <w:pPr>
        <w:pStyle w:val="PL"/>
      </w:pPr>
      <w:r>
        <w:t xml:space="preserve">          $ref: 'TS29571_CommonData.yaml#/components/schemas/Snssai'</w:t>
      </w:r>
    </w:p>
    <w:p w14:paraId="19055B5C" w14:textId="77777777" w:rsidR="00283A59" w:rsidRDefault="00283A59" w:rsidP="00283A59">
      <w:pPr>
        <w:pStyle w:val="PL"/>
      </w:pPr>
      <w:r>
        <w:t xml:space="preserve">        </w:t>
      </w:r>
      <w:r>
        <w:rPr>
          <w:lang w:eastAsia="zh-CN"/>
        </w:rPr>
        <w:t>ulDelays</w:t>
      </w:r>
      <w:r>
        <w:t>:</w:t>
      </w:r>
    </w:p>
    <w:p w14:paraId="7D8EA478" w14:textId="77777777" w:rsidR="00283A59" w:rsidRDefault="00283A59" w:rsidP="00283A59">
      <w:pPr>
        <w:pStyle w:val="PL"/>
      </w:pPr>
      <w:r>
        <w:t xml:space="preserve">          type: array</w:t>
      </w:r>
    </w:p>
    <w:p w14:paraId="64489DCE" w14:textId="77777777" w:rsidR="00283A59" w:rsidRDefault="00283A59" w:rsidP="00283A59">
      <w:pPr>
        <w:pStyle w:val="PL"/>
      </w:pPr>
      <w:r>
        <w:t xml:space="preserve">          items:</w:t>
      </w:r>
    </w:p>
    <w:p w14:paraId="50DADEBF" w14:textId="77777777" w:rsidR="00283A59" w:rsidRDefault="00283A59" w:rsidP="00283A59">
      <w:pPr>
        <w:pStyle w:val="PL"/>
      </w:pPr>
      <w:r>
        <w:t xml:space="preserve">            $ref: 'TS29571_CommonData.yaml#/components/schemas/Uinteger'</w:t>
      </w:r>
    </w:p>
    <w:p w14:paraId="77A02957" w14:textId="77777777" w:rsidR="00283A59" w:rsidRDefault="00283A59" w:rsidP="00283A59">
      <w:pPr>
        <w:pStyle w:val="PL"/>
      </w:pPr>
      <w:r>
        <w:t xml:space="preserve">          minItems: 1</w:t>
      </w:r>
    </w:p>
    <w:p w14:paraId="565ED448" w14:textId="77777777" w:rsidR="00283A59" w:rsidRDefault="00283A59" w:rsidP="00283A59">
      <w:pPr>
        <w:pStyle w:val="PL"/>
      </w:pPr>
      <w:r>
        <w:t xml:space="preserve">        </w:t>
      </w:r>
      <w:r>
        <w:rPr>
          <w:lang w:eastAsia="zh-CN"/>
        </w:rPr>
        <w:t>dlDelays</w:t>
      </w:r>
      <w:r>
        <w:t>:</w:t>
      </w:r>
    </w:p>
    <w:p w14:paraId="0F02BABB" w14:textId="77777777" w:rsidR="00283A59" w:rsidRDefault="00283A59" w:rsidP="00283A59">
      <w:pPr>
        <w:pStyle w:val="PL"/>
      </w:pPr>
      <w:r>
        <w:t xml:space="preserve">          type: array</w:t>
      </w:r>
    </w:p>
    <w:p w14:paraId="76C252F9" w14:textId="77777777" w:rsidR="00283A59" w:rsidRDefault="00283A59" w:rsidP="00283A59">
      <w:pPr>
        <w:pStyle w:val="PL"/>
      </w:pPr>
      <w:r>
        <w:t xml:space="preserve">          items:</w:t>
      </w:r>
    </w:p>
    <w:p w14:paraId="17F61FC2" w14:textId="77777777" w:rsidR="00283A59" w:rsidRDefault="00283A59" w:rsidP="00283A59">
      <w:pPr>
        <w:pStyle w:val="PL"/>
        <w:tabs>
          <w:tab w:val="clear" w:pos="384"/>
          <w:tab w:val="left" w:pos="385"/>
        </w:tabs>
      </w:pPr>
      <w:r>
        <w:t xml:space="preserve">            $ref: 'TS29571_CommonData.yaml#/components/schemas/Uinteger'</w:t>
      </w:r>
    </w:p>
    <w:p w14:paraId="582D0E59" w14:textId="77777777" w:rsidR="00283A59" w:rsidRDefault="00283A59" w:rsidP="00283A59">
      <w:pPr>
        <w:pStyle w:val="PL"/>
        <w:tabs>
          <w:tab w:val="clear" w:pos="384"/>
          <w:tab w:val="left" w:pos="385"/>
        </w:tabs>
      </w:pPr>
      <w:r>
        <w:t xml:space="preserve">          minItems: 1</w:t>
      </w:r>
    </w:p>
    <w:p w14:paraId="538C4100" w14:textId="77777777" w:rsidR="00283A59" w:rsidRDefault="00283A59" w:rsidP="00283A59">
      <w:pPr>
        <w:pStyle w:val="PL"/>
      </w:pPr>
      <w:r>
        <w:t xml:space="preserve">        </w:t>
      </w:r>
      <w:r>
        <w:rPr>
          <w:lang w:eastAsia="zh-CN"/>
        </w:rPr>
        <w:t>rtDelays</w:t>
      </w:r>
      <w:r>
        <w:t>:</w:t>
      </w:r>
    </w:p>
    <w:p w14:paraId="46A68094" w14:textId="77777777" w:rsidR="00283A59" w:rsidRDefault="00283A59" w:rsidP="00283A59">
      <w:pPr>
        <w:pStyle w:val="PL"/>
      </w:pPr>
      <w:r>
        <w:t xml:space="preserve">          type: array</w:t>
      </w:r>
    </w:p>
    <w:p w14:paraId="7C9F96F6" w14:textId="77777777" w:rsidR="00283A59" w:rsidRDefault="00283A59" w:rsidP="00283A59">
      <w:pPr>
        <w:pStyle w:val="PL"/>
      </w:pPr>
      <w:r>
        <w:t xml:space="preserve">          items:</w:t>
      </w:r>
    </w:p>
    <w:p w14:paraId="116F5C79" w14:textId="77777777" w:rsidR="00283A59" w:rsidRDefault="00283A59" w:rsidP="00283A59">
      <w:pPr>
        <w:pStyle w:val="PL"/>
      </w:pPr>
      <w:r>
        <w:t xml:space="preserve">            $ref: 'TS29571_CommonData.yaml#/components/schemas/Uinteger'</w:t>
      </w:r>
    </w:p>
    <w:p w14:paraId="783B403B" w14:textId="77777777" w:rsidR="00283A59" w:rsidRDefault="00283A59" w:rsidP="00283A59">
      <w:pPr>
        <w:pStyle w:val="PL"/>
      </w:pPr>
      <w:r>
        <w:t xml:space="preserve">          minItems: 1</w:t>
      </w:r>
    </w:p>
    <w:p w14:paraId="141C1311" w14:textId="77777777" w:rsidR="00283A59" w:rsidRDefault="00283A59" w:rsidP="00283A59">
      <w:pPr>
        <w:pStyle w:val="PL"/>
      </w:pPr>
      <w:r>
        <w:t xml:space="preserve">      required:</w:t>
      </w:r>
    </w:p>
    <w:p w14:paraId="141441EE" w14:textId="77777777" w:rsidR="00283A59" w:rsidRDefault="00283A59" w:rsidP="00283A59">
      <w:pPr>
        <w:pStyle w:val="PL"/>
      </w:pPr>
      <w:r>
        <w:t xml:space="preserve">        - event</w:t>
      </w:r>
    </w:p>
    <w:p w14:paraId="6831F743" w14:textId="77777777" w:rsidR="00283A59" w:rsidRDefault="00283A59" w:rsidP="00283A59">
      <w:pPr>
        <w:pStyle w:val="PL"/>
      </w:pPr>
      <w:r>
        <w:t xml:space="preserve">        - timeStamp</w:t>
      </w:r>
    </w:p>
    <w:p w14:paraId="5FE7C132" w14:textId="77777777" w:rsidR="00283A59" w:rsidRDefault="00283A59" w:rsidP="00283A59">
      <w:pPr>
        <w:pStyle w:val="PL"/>
      </w:pPr>
      <w:r>
        <w:t xml:space="preserve">    SubId:</w:t>
      </w:r>
    </w:p>
    <w:p w14:paraId="58EB7EAB" w14:textId="77777777" w:rsidR="00283A59" w:rsidRDefault="00283A59" w:rsidP="00283A59">
      <w:pPr>
        <w:pStyle w:val="PL"/>
      </w:pPr>
      <w:r>
        <w:t xml:space="preserve">      type: string</w:t>
      </w:r>
    </w:p>
    <w:p w14:paraId="5D67485A" w14:textId="77777777" w:rsidR="00283A59" w:rsidRDefault="00283A59" w:rsidP="00283A59">
      <w:pPr>
        <w:pStyle w:val="PL"/>
      </w:pPr>
      <w:r>
        <w:t xml:space="preserve">      format: SubId</w:t>
      </w:r>
    </w:p>
    <w:p w14:paraId="5E4F838E" w14:textId="77777777" w:rsidR="00283A59" w:rsidRDefault="00283A59" w:rsidP="00283A59">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B76B6C7" w14:textId="77777777" w:rsidR="00283A59" w:rsidRDefault="00283A59" w:rsidP="00283A59">
      <w:pPr>
        <w:pStyle w:val="PL"/>
      </w:pPr>
      <w:r>
        <w:t xml:space="preserve">    AckOfNotify:</w:t>
      </w:r>
    </w:p>
    <w:p w14:paraId="044EC21E" w14:textId="77777777" w:rsidR="00283A59" w:rsidRDefault="00283A59" w:rsidP="00283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C79B9DC" w14:textId="77777777" w:rsidR="00283A59" w:rsidRDefault="00283A59" w:rsidP="00283A59">
      <w:pPr>
        <w:pStyle w:val="PL"/>
      </w:pPr>
      <w:r>
        <w:t xml:space="preserve">      type: object</w:t>
      </w:r>
    </w:p>
    <w:p w14:paraId="44DC1945" w14:textId="77777777" w:rsidR="00283A59" w:rsidRDefault="00283A59" w:rsidP="00283A59">
      <w:pPr>
        <w:pStyle w:val="PL"/>
      </w:pPr>
      <w:r>
        <w:t xml:space="preserve">      properties:</w:t>
      </w:r>
    </w:p>
    <w:p w14:paraId="4AC23891" w14:textId="77777777" w:rsidR="00283A59" w:rsidRDefault="00283A59" w:rsidP="00283A59">
      <w:pPr>
        <w:pStyle w:val="PL"/>
      </w:pPr>
      <w:r>
        <w:t xml:space="preserve">        notifId:</w:t>
      </w:r>
    </w:p>
    <w:p w14:paraId="1800FDFA" w14:textId="77777777" w:rsidR="00283A59" w:rsidRDefault="00283A59" w:rsidP="00283A59">
      <w:pPr>
        <w:pStyle w:val="PL"/>
      </w:pPr>
      <w:r>
        <w:t xml:space="preserve">          type: string</w:t>
      </w:r>
    </w:p>
    <w:p w14:paraId="791C177D" w14:textId="77777777" w:rsidR="00283A59" w:rsidRDefault="00283A59" w:rsidP="00283A59">
      <w:pPr>
        <w:pStyle w:val="PL"/>
      </w:pPr>
      <w:r>
        <w:t xml:space="preserve">        </w:t>
      </w:r>
      <w:r>
        <w:rPr>
          <w:lang w:eastAsia="zh-CN"/>
        </w:rPr>
        <w:t>ackResult</w:t>
      </w:r>
      <w:r>
        <w:t>:</w:t>
      </w:r>
    </w:p>
    <w:p w14:paraId="45BE150A" w14:textId="77777777" w:rsidR="00283A59" w:rsidRDefault="00283A59" w:rsidP="00283A59">
      <w:pPr>
        <w:pStyle w:val="PL"/>
      </w:pPr>
      <w:r>
        <w:t xml:space="preserve">          $ref: 'TS29522_TrafficInfluence.yaml#/components/schemas/AfResultInfo'</w:t>
      </w:r>
    </w:p>
    <w:p w14:paraId="2839F993" w14:textId="77777777" w:rsidR="00283A59" w:rsidRDefault="00283A59" w:rsidP="00283A59">
      <w:pPr>
        <w:pStyle w:val="PL"/>
      </w:pPr>
      <w:r>
        <w:t xml:space="preserve">        supi:</w:t>
      </w:r>
    </w:p>
    <w:p w14:paraId="5328472E" w14:textId="77777777" w:rsidR="00283A59" w:rsidRDefault="00283A59" w:rsidP="00283A59">
      <w:pPr>
        <w:pStyle w:val="PL"/>
      </w:pPr>
      <w:r>
        <w:t xml:space="preserve">          $ref: 'TS29571_CommonData.yaml#/components/schemas/Supi'</w:t>
      </w:r>
    </w:p>
    <w:p w14:paraId="4B3F9430" w14:textId="77777777" w:rsidR="00283A59" w:rsidRDefault="00283A59" w:rsidP="00283A59">
      <w:pPr>
        <w:pStyle w:val="PL"/>
      </w:pPr>
      <w:r>
        <w:t xml:space="preserve">        gpsi:</w:t>
      </w:r>
    </w:p>
    <w:p w14:paraId="6124E587" w14:textId="77777777" w:rsidR="00283A59" w:rsidRDefault="00283A59" w:rsidP="00283A59">
      <w:pPr>
        <w:pStyle w:val="PL"/>
      </w:pPr>
      <w:r>
        <w:t xml:space="preserve">          $ref: 'TS29571_CommonData.yaml#/components/schemas/Gpsi'</w:t>
      </w:r>
    </w:p>
    <w:p w14:paraId="5F86620E" w14:textId="77777777" w:rsidR="00283A59" w:rsidRDefault="00283A59" w:rsidP="00283A59">
      <w:pPr>
        <w:pStyle w:val="PL"/>
      </w:pPr>
      <w:r>
        <w:t xml:space="preserve">      required:</w:t>
      </w:r>
    </w:p>
    <w:p w14:paraId="416C9026" w14:textId="77777777" w:rsidR="00283A59" w:rsidRDefault="00283A59" w:rsidP="00283A59">
      <w:pPr>
        <w:pStyle w:val="PL"/>
      </w:pPr>
      <w:r>
        <w:t xml:space="preserve">        - notifId</w:t>
      </w:r>
    </w:p>
    <w:p w14:paraId="7CE2CC35" w14:textId="77777777" w:rsidR="00283A59" w:rsidRDefault="00283A59" w:rsidP="00283A59">
      <w:pPr>
        <w:pStyle w:val="PL"/>
      </w:pPr>
      <w:r>
        <w:t xml:space="preserve">        - </w:t>
      </w:r>
      <w:r>
        <w:rPr>
          <w:lang w:eastAsia="zh-CN"/>
        </w:rPr>
        <w:t>ackResult</w:t>
      </w:r>
    </w:p>
    <w:p w14:paraId="4782AD7B" w14:textId="3F4427CA" w:rsidR="0001230E" w:rsidRDefault="0001230E" w:rsidP="0001230E">
      <w:pPr>
        <w:pStyle w:val="PL"/>
        <w:rPr>
          <w:ins w:id="473" w:author="Maria Liang r1" w:date="2021-11-18T14:14:00Z"/>
        </w:rPr>
      </w:pPr>
      <w:ins w:id="474" w:author="Maria Liang r1" w:date="2021-11-18T14:14:00Z">
        <w:r>
          <w:t xml:space="preserve">    TransactionInfo:</w:t>
        </w:r>
      </w:ins>
    </w:p>
    <w:p w14:paraId="7B46129C" w14:textId="0AC79CF1" w:rsidR="0001230E" w:rsidRDefault="0001230E" w:rsidP="0001230E">
      <w:pPr>
        <w:pStyle w:val="PL"/>
        <w:rPr>
          <w:ins w:id="475" w:author="Maria Liang r1" w:date="2021-11-18T14:14:00Z"/>
        </w:rPr>
      </w:pPr>
      <w:ins w:id="476" w:author="Maria Liang r1" w:date="2021-11-18T14:14:00Z">
        <w:r>
          <w:t xml:space="preserve">      description: Represents</w:t>
        </w:r>
      </w:ins>
      <w:ins w:id="477" w:author="Maria Liang r1" w:date="2021-11-18T14:15:00Z">
        <w:r>
          <w:t xml:space="preserve"> </w:t>
        </w:r>
        <w:r>
          <w:rPr>
            <w:rFonts w:hint="eastAsia"/>
            <w:lang w:eastAsia="zh-CN"/>
          </w:rPr>
          <w:t>SMF</w:t>
        </w:r>
        <w:r>
          <w:t xml:space="preserve"> </w:t>
        </w:r>
        <w:r>
          <w:rPr>
            <w:rFonts w:hint="eastAsia"/>
            <w:lang w:eastAsia="zh-CN"/>
          </w:rPr>
          <w:t>Tr</w:t>
        </w:r>
        <w:r>
          <w:t>ansaction</w:t>
        </w:r>
        <w:r w:rsidR="00555FD0">
          <w:t xml:space="preserve"> Information</w:t>
        </w:r>
      </w:ins>
      <w:ins w:id="478" w:author="Maria Liang r1" w:date="2021-11-18T14:14:00Z">
        <w:r>
          <w:t>.</w:t>
        </w:r>
      </w:ins>
    </w:p>
    <w:p w14:paraId="4A44DD16" w14:textId="77777777" w:rsidR="0001230E" w:rsidRDefault="0001230E" w:rsidP="0001230E">
      <w:pPr>
        <w:pStyle w:val="PL"/>
        <w:rPr>
          <w:ins w:id="479" w:author="Maria Liang r1" w:date="2021-11-18T14:14:00Z"/>
        </w:rPr>
      </w:pPr>
      <w:ins w:id="480" w:author="Maria Liang r1" w:date="2021-11-18T14:14:00Z">
        <w:r>
          <w:t xml:space="preserve">      type: object</w:t>
        </w:r>
      </w:ins>
    </w:p>
    <w:p w14:paraId="4EE27CEB" w14:textId="77777777" w:rsidR="0001230E" w:rsidRDefault="0001230E" w:rsidP="0001230E">
      <w:pPr>
        <w:pStyle w:val="PL"/>
        <w:rPr>
          <w:ins w:id="481" w:author="Maria Liang r1" w:date="2021-11-18T14:14:00Z"/>
        </w:rPr>
      </w:pPr>
      <w:ins w:id="482" w:author="Maria Liang r1" w:date="2021-11-18T14:14:00Z">
        <w:r>
          <w:t xml:space="preserve">      properties:</w:t>
        </w:r>
      </w:ins>
    </w:p>
    <w:p w14:paraId="796D01FB" w14:textId="07B35123" w:rsidR="00555FD0" w:rsidRDefault="00555FD0" w:rsidP="00555FD0">
      <w:pPr>
        <w:pStyle w:val="PL"/>
        <w:rPr>
          <w:ins w:id="483" w:author="Maria Liang r1" w:date="2021-11-18T14:16:00Z"/>
        </w:rPr>
      </w:pPr>
      <w:ins w:id="484" w:author="Maria Liang r1" w:date="2021-11-18T14:16:00Z">
        <w:r>
          <w:t xml:space="preserve">        transaction:</w:t>
        </w:r>
      </w:ins>
    </w:p>
    <w:p w14:paraId="16D1EB2C" w14:textId="65F1F18B" w:rsidR="00555FD0" w:rsidRDefault="00555FD0" w:rsidP="00555FD0">
      <w:pPr>
        <w:pStyle w:val="PL"/>
        <w:rPr>
          <w:ins w:id="485" w:author="Maria Liang r1" w:date="2021-11-18T14:16:00Z"/>
        </w:rPr>
      </w:pPr>
      <w:ins w:id="486" w:author="Maria Liang r1" w:date="2021-11-18T14:16:00Z">
        <w:r>
          <w:t xml:space="preserve">          $ref: 'TS29571_CommonData.yaml#/components/schemas/Uinteger'</w:t>
        </w:r>
      </w:ins>
    </w:p>
    <w:p w14:paraId="4A2D3D66" w14:textId="77777777" w:rsidR="00555FD0" w:rsidRDefault="00555FD0" w:rsidP="00555FD0">
      <w:pPr>
        <w:pStyle w:val="PL"/>
        <w:rPr>
          <w:ins w:id="487" w:author="Maria Liang r1" w:date="2021-11-18T14:17:00Z"/>
        </w:rPr>
      </w:pPr>
      <w:ins w:id="488" w:author="Maria Liang r1" w:date="2021-11-18T14:17:00Z">
        <w:r>
          <w:t xml:space="preserve">        snssai:</w:t>
        </w:r>
      </w:ins>
    </w:p>
    <w:p w14:paraId="6008E7BE" w14:textId="44993D22" w:rsidR="00555FD0" w:rsidRDefault="00555FD0" w:rsidP="00555FD0">
      <w:pPr>
        <w:pStyle w:val="PL"/>
        <w:rPr>
          <w:ins w:id="489" w:author="Maria Liang r1" w:date="2021-11-18T14:17:00Z"/>
        </w:rPr>
      </w:pPr>
      <w:ins w:id="490" w:author="Maria Liang r1" w:date="2021-11-18T14:17:00Z">
        <w:r>
          <w:t xml:space="preserve">          $ref: 'TS29571_CommonData.yaml#/components/schemas/Snssai'</w:t>
        </w:r>
      </w:ins>
    </w:p>
    <w:p w14:paraId="5491EC46" w14:textId="77777777" w:rsidR="00555FD0" w:rsidRDefault="00555FD0" w:rsidP="00555FD0">
      <w:pPr>
        <w:pStyle w:val="PL"/>
        <w:rPr>
          <w:ins w:id="491" w:author="Maria Liang r1" w:date="2021-11-18T14:18:00Z"/>
        </w:rPr>
      </w:pPr>
      <w:ins w:id="492" w:author="Maria Liang r1" w:date="2021-11-18T14:18:00Z">
        <w:r>
          <w:t xml:space="preserve">        appIds:</w:t>
        </w:r>
      </w:ins>
    </w:p>
    <w:p w14:paraId="7D2225B3" w14:textId="77777777" w:rsidR="00555FD0" w:rsidRDefault="00555FD0" w:rsidP="00555FD0">
      <w:pPr>
        <w:pStyle w:val="PL"/>
        <w:rPr>
          <w:ins w:id="493" w:author="Maria Liang r1" w:date="2021-11-18T14:18:00Z"/>
        </w:rPr>
      </w:pPr>
      <w:ins w:id="494" w:author="Maria Liang r1" w:date="2021-11-18T14:18:00Z">
        <w:r>
          <w:t xml:space="preserve">          type: array</w:t>
        </w:r>
      </w:ins>
    </w:p>
    <w:p w14:paraId="220D2FED" w14:textId="77777777" w:rsidR="00555FD0" w:rsidRDefault="00555FD0" w:rsidP="00555FD0">
      <w:pPr>
        <w:pStyle w:val="PL"/>
        <w:rPr>
          <w:ins w:id="495" w:author="Maria Liang r1" w:date="2021-11-18T14:18:00Z"/>
        </w:rPr>
      </w:pPr>
      <w:ins w:id="496" w:author="Maria Liang r1" w:date="2021-11-18T14:18:00Z">
        <w:r>
          <w:t xml:space="preserve">          items:</w:t>
        </w:r>
      </w:ins>
    </w:p>
    <w:p w14:paraId="6EF46026" w14:textId="77777777" w:rsidR="00555FD0" w:rsidRDefault="00555FD0" w:rsidP="00555FD0">
      <w:pPr>
        <w:pStyle w:val="PL"/>
        <w:rPr>
          <w:ins w:id="497" w:author="Maria Liang r1" w:date="2021-11-18T14:18:00Z"/>
        </w:rPr>
      </w:pPr>
      <w:ins w:id="498" w:author="Maria Liang r1" w:date="2021-11-18T14:18:00Z">
        <w:r>
          <w:t xml:space="preserve">            $ref: 'TS29571_CommonData.yaml#/components/schemas/ApplicationId'</w:t>
        </w:r>
      </w:ins>
    </w:p>
    <w:p w14:paraId="255F0057" w14:textId="301995D4" w:rsidR="00555FD0" w:rsidRDefault="00555FD0" w:rsidP="00555FD0">
      <w:pPr>
        <w:pStyle w:val="PL"/>
        <w:rPr>
          <w:ins w:id="499" w:author="Maria Liang r1" w:date="2021-11-18T14:18:00Z"/>
        </w:rPr>
      </w:pPr>
      <w:ins w:id="500" w:author="Maria Liang r1" w:date="2021-11-18T14:18:00Z">
        <w:r>
          <w:lastRenderedPageBreak/>
          <w:t xml:space="preserve">          minItems: 1</w:t>
        </w:r>
      </w:ins>
    </w:p>
    <w:p w14:paraId="41DD87AA" w14:textId="6096CC05" w:rsidR="0001230E" w:rsidRDefault="0001230E" w:rsidP="0001230E">
      <w:pPr>
        <w:pStyle w:val="PL"/>
        <w:rPr>
          <w:ins w:id="501" w:author="Maria Liang r1" w:date="2021-11-18T14:14:00Z"/>
        </w:rPr>
      </w:pPr>
      <w:ins w:id="502" w:author="Maria Liang r1" w:date="2021-11-18T14:14:00Z">
        <w:r>
          <w:t xml:space="preserve">        transac</w:t>
        </w:r>
      </w:ins>
      <w:ins w:id="503" w:author="Maria Liang r1" w:date="2021-11-18T14:22:00Z">
        <w:r w:rsidR="00555FD0">
          <w:t>Metric</w:t>
        </w:r>
      </w:ins>
      <w:ins w:id="504" w:author="Maria Liang r1" w:date="2021-11-18T14:14:00Z">
        <w:r>
          <w:t>s:</w:t>
        </w:r>
      </w:ins>
    </w:p>
    <w:p w14:paraId="6AAA5681" w14:textId="77777777" w:rsidR="0001230E" w:rsidRDefault="0001230E" w:rsidP="0001230E">
      <w:pPr>
        <w:pStyle w:val="PL"/>
        <w:rPr>
          <w:ins w:id="505" w:author="Maria Liang r1" w:date="2021-11-18T14:14:00Z"/>
        </w:rPr>
      </w:pPr>
      <w:ins w:id="506" w:author="Maria Liang r1" w:date="2021-11-18T14:14:00Z">
        <w:r>
          <w:t xml:space="preserve">          type: array</w:t>
        </w:r>
      </w:ins>
    </w:p>
    <w:p w14:paraId="23C57339" w14:textId="77777777" w:rsidR="0001230E" w:rsidRDefault="0001230E" w:rsidP="0001230E">
      <w:pPr>
        <w:pStyle w:val="PL"/>
        <w:rPr>
          <w:ins w:id="507" w:author="Maria Liang r1" w:date="2021-11-18T14:14:00Z"/>
        </w:rPr>
      </w:pPr>
      <w:ins w:id="508" w:author="Maria Liang r1" w:date="2021-11-18T14:14:00Z">
        <w:r>
          <w:t xml:space="preserve">          items:</w:t>
        </w:r>
      </w:ins>
    </w:p>
    <w:p w14:paraId="68E21BCF" w14:textId="77777777" w:rsidR="0001230E" w:rsidRDefault="0001230E" w:rsidP="0001230E">
      <w:pPr>
        <w:pStyle w:val="PL"/>
        <w:rPr>
          <w:ins w:id="509" w:author="Maria Liang r1" w:date="2021-11-18T14:14:00Z"/>
        </w:rPr>
      </w:pPr>
      <w:ins w:id="510" w:author="Maria Liang r1" w:date="2021-11-18T14:14:00Z">
        <w:r>
          <w:t xml:space="preserve">            $ref: '#/components/schemas/TransactionMetric'</w:t>
        </w:r>
      </w:ins>
    </w:p>
    <w:p w14:paraId="4551C6B1" w14:textId="77777777" w:rsidR="0001230E" w:rsidRDefault="0001230E" w:rsidP="0001230E">
      <w:pPr>
        <w:pStyle w:val="PL"/>
        <w:rPr>
          <w:ins w:id="511" w:author="Maria Liang r1" w:date="2021-11-18T14:14:00Z"/>
        </w:rPr>
      </w:pPr>
      <w:ins w:id="512" w:author="Maria Liang r1" w:date="2021-11-18T14:14:00Z">
        <w:r>
          <w:t xml:space="preserve">          minItems: 1</w:t>
        </w:r>
      </w:ins>
    </w:p>
    <w:p w14:paraId="280E84A8" w14:textId="77777777" w:rsidR="0001230E" w:rsidRDefault="0001230E" w:rsidP="0001230E">
      <w:pPr>
        <w:pStyle w:val="PL"/>
        <w:rPr>
          <w:ins w:id="513" w:author="Maria Liang r1" w:date="2021-11-18T14:14:00Z"/>
        </w:rPr>
      </w:pPr>
      <w:ins w:id="514" w:author="Maria Liang r1" w:date="2021-11-18T14:14:00Z">
        <w:r>
          <w:t xml:space="preserve">      required:</w:t>
        </w:r>
      </w:ins>
    </w:p>
    <w:p w14:paraId="1E447488" w14:textId="7C0E71DE" w:rsidR="0001230E" w:rsidRDefault="0001230E" w:rsidP="0001230E">
      <w:pPr>
        <w:pStyle w:val="PL"/>
        <w:rPr>
          <w:ins w:id="515" w:author="Maria Liang r1" w:date="2021-11-18T14:13:00Z"/>
        </w:rPr>
      </w:pPr>
      <w:ins w:id="516" w:author="Maria Liang r1" w:date="2021-11-18T14:14:00Z">
        <w:r>
          <w:t xml:space="preserve">        - </w:t>
        </w:r>
      </w:ins>
      <w:ins w:id="517" w:author="Maria Liang r1" w:date="2021-11-18T14:22:00Z">
        <w:r w:rsidR="00555FD0">
          <w:t>transaction</w:t>
        </w:r>
      </w:ins>
    </w:p>
    <w:p w14:paraId="23C0F542" w14:textId="327A70C1" w:rsidR="00283A59" w:rsidRDefault="00283A59" w:rsidP="00283A59">
      <w:pPr>
        <w:pStyle w:val="PL"/>
      </w:pPr>
      <w:r>
        <w:t xml:space="preserve">    SmfEvent:</w:t>
      </w:r>
    </w:p>
    <w:p w14:paraId="3C8D9CF3" w14:textId="77777777" w:rsidR="00283A59" w:rsidRDefault="00283A59" w:rsidP="00283A59">
      <w:pPr>
        <w:pStyle w:val="PL"/>
      </w:pPr>
      <w:r>
        <w:t xml:space="preserve">      anyOf:</w:t>
      </w:r>
    </w:p>
    <w:p w14:paraId="1FCAE40E" w14:textId="77777777" w:rsidR="00283A59" w:rsidRDefault="00283A59" w:rsidP="00283A59">
      <w:pPr>
        <w:pStyle w:val="PL"/>
      </w:pPr>
      <w:r>
        <w:t xml:space="preserve">      - type: string</w:t>
      </w:r>
    </w:p>
    <w:p w14:paraId="459BB564" w14:textId="77777777" w:rsidR="00283A59" w:rsidRDefault="00283A59" w:rsidP="00283A59">
      <w:pPr>
        <w:pStyle w:val="PL"/>
      </w:pPr>
      <w:r>
        <w:t xml:space="preserve">        enum:</w:t>
      </w:r>
    </w:p>
    <w:p w14:paraId="018AA209" w14:textId="77777777" w:rsidR="00283A59" w:rsidRDefault="00283A59" w:rsidP="00283A59">
      <w:pPr>
        <w:pStyle w:val="PL"/>
      </w:pPr>
      <w:r>
        <w:t xml:space="preserve">          - AC_TY_CH</w:t>
      </w:r>
    </w:p>
    <w:p w14:paraId="3E76EB8B" w14:textId="77777777" w:rsidR="00283A59" w:rsidRDefault="00283A59" w:rsidP="00283A59">
      <w:pPr>
        <w:pStyle w:val="PL"/>
      </w:pPr>
      <w:r>
        <w:t xml:space="preserve">          - UP_PATH_CH</w:t>
      </w:r>
    </w:p>
    <w:p w14:paraId="7336F6C8" w14:textId="77777777" w:rsidR="00283A59" w:rsidRDefault="00283A59" w:rsidP="00283A59">
      <w:pPr>
        <w:pStyle w:val="PL"/>
        <w:rPr>
          <w:lang w:val="fr-FR"/>
        </w:rPr>
      </w:pPr>
      <w:r>
        <w:t xml:space="preserve">          </w:t>
      </w:r>
      <w:r>
        <w:rPr>
          <w:lang w:val="fr-FR"/>
        </w:rPr>
        <w:t>- PDU_SES_REL</w:t>
      </w:r>
    </w:p>
    <w:p w14:paraId="1EA6404F" w14:textId="77777777" w:rsidR="00283A59" w:rsidRDefault="00283A59" w:rsidP="00283A59">
      <w:pPr>
        <w:pStyle w:val="PL"/>
        <w:rPr>
          <w:lang w:val="fr-FR"/>
        </w:rPr>
      </w:pPr>
      <w:r>
        <w:rPr>
          <w:lang w:val="fr-FR"/>
        </w:rPr>
        <w:t xml:space="preserve">          - PLMN_CH</w:t>
      </w:r>
    </w:p>
    <w:p w14:paraId="6AFDCEAB" w14:textId="77777777" w:rsidR="00283A59" w:rsidRDefault="00283A59" w:rsidP="00283A59">
      <w:pPr>
        <w:pStyle w:val="PL"/>
        <w:rPr>
          <w:lang w:val="fr-FR"/>
        </w:rPr>
      </w:pPr>
      <w:r>
        <w:rPr>
          <w:lang w:val="fr-FR"/>
        </w:rPr>
        <w:t xml:space="preserve">          - UE_IP_CH</w:t>
      </w:r>
    </w:p>
    <w:p w14:paraId="25EE6A43" w14:textId="77777777" w:rsidR="00283A59" w:rsidRDefault="00283A59" w:rsidP="00283A59">
      <w:pPr>
        <w:pStyle w:val="PL"/>
        <w:rPr>
          <w:lang w:val="fr-FR"/>
        </w:rPr>
      </w:pPr>
      <w:r>
        <w:rPr>
          <w:lang w:val="fr-FR"/>
        </w:rPr>
        <w:t xml:space="preserve">          - RAT_TY_CH</w:t>
      </w:r>
    </w:p>
    <w:p w14:paraId="466F54CC" w14:textId="77777777" w:rsidR="00283A59" w:rsidRDefault="00283A59" w:rsidP="00283A59">
      <w:pPr>
        <w:pStyle w:val="PL"/>
      </w:pPr>
      <w:r>
        <w:rPr>
          <w:lang w:val="fr-FR"/>
        </w:rPr>
        <w:t xml:space="preserve">          </w:t>
      </w:r>
      <w:r>
        <w:t>- DDDS</w:t>
      </w:r>
    </w:p>
    <w:p w14:paraId="3814E263" w14:textId="77777777" w:rsidR="00283A59" w:rsidRDefault="00283A59" w:rsidP="00283A59">
      <w:pPr>
        <w:pStyle w:val="PL"/>
      </w:pPr>
      <w:r>
        <w:t xml:space="preserve">          - COMM_FAIL</w:t>
      </w:r>
    </w:p>
    <w:p w14:paraId="143DC65C" w14:textId="77777777" w:rsidR="00283A59" w:rsidRDefault="00283A59" w:rsidP="00283A59">
      <w:pPr>
        <w:pStyle w:val="PL"/>
      </w:pPr>
      <w:r>
        <w:t xml:space="preserve">          - PDU_SES_EST</w:t>
      </w:r>
    </w:p>
    <w:p w14:paraId="20EF7B76" w14:textId="77777777" w:rsidR="00283A59" w:rsidRDefault="00283A59" w:rsidP="00283A59">
      <w:pPr>
        <w:pStyle w:val="PL"/>
      </w:pPr>
      <w:r>
        <w:t xml:space="preserve">          - QFI_ALLOC</w:t>
      </w:r>
    </w:p>
    <w:p w14:paraId="1E600EA6" w14:textId="77777777" w:rsidR="00283A59" w:rsidRDefault="00283A59" w:rsidP="00283A59">
      <w:pPr>
        <w:pStyle w:val="PL"/>
      </w:pPr>
      <w:r>
        <w:t xml:space="preserve">          - QOS_MON</w:t>
      </w:r>
    </w:p>
    <w:p w14:paraId="46F7B7D1" w14:textId="12AE46AF" w:rsidR="0001230E" w:rsidRDefault="0001230E" w:rsidP="00283A59">
      <w:pPr>
        <w:pStyle w:val="PL"/>
        <w:rPr>
          <w:ins w:id="518" w:author="Maria Liang r1" w:date="2021-11-18T14:11:00Z"/>
        </w:rPr>
      </w:pPr>
      <w:ins w:id="519" w:author="Maria Liang r1" w:date="2021-11-18T14:11:00Z">
        <w:r>
          <w:t xml:space="preserve">          - DISPERSION</w:t>
        </w:r>
      </w:ins>
    </w:p>
    <w:p w14:paraId="661EB34B" w14:textId="41C1E840" w:rsidR="00283A59" w:rsidRDefault="00283A59" w:rsidP="00283A59">
      <w:pPr>
        <w:pStyle w:val="PL"/>
      </w:pPr>
      <w:r>
        <w:t xml:space="preserve">      - type: string</w:t>
      </w:r>
    </w:p>
    <w:p w14:paraId="42D13EE7" w14:textId="77777777" w:rsidR="00283A59" w:rsidRDefault="00283A59" w:rsidP="00283A59">
      <w:pPr>
        <w:pStyle w:val="PL"/>
      </w:pPr>
      <w:r>
        <w:t xml:space="preserve">        description: &gt;</w:t>
      </w:r>
    </w:p>
    <w:p w14:paraId="70670B04" w14:textId="77777777" w:rsidR="00283A59" w:rsidRDefault="00283A59" w:rsidP="00283A59">
      <w:pPr>
        <w:pStyle w:val="PL"/>
      </w:pPr>
      <w:r>
        <w:t xml:space="preserve">          This string provides forward-compatibility with future</w:t>
      </w:r>
    </w:p>
    <w:p w14:paraId="3C1E9642" w14:textId="77777777" w:rsidR="00283A59" w:rsidRDefault="00283A59" w:rsidP="00283A59">
      <w:pPr>
        <w:pStyle w:val="PL"/>
      </w:pPr>
      <w:r>
        <w:t xml:space="preserve">          extensions to the enumeration but is not used to encode</w:t>
      </w:r>
    </w:p>
    <w:p w14:paraId="7C773AEA" w14:textId="77777777" w:rsidR="00283A59" w:rsidRDefault="00283A59" w:rsidP="00283A59">
      <w:pPr>
        <w:pStyle w:val="PL"/>
      </w:pPr>
      <w:r>
        <w:t xml:space="preserve">          content defined in the present version of this API.</w:t>
      </w:r>
    </w:p>
    <w:p w14:paraId="051C1427" w14:textId="77777777" w:rsidR="00283A59" w:rsidRDefault="00283A59" w:rsidP="00283A59">
      <w:pPr>
        <w:pStyle w:val="PL"/>
      </w:pPr>
      <w:r>
        <w:t xml:space="preserve">      description: &gt;</w:t>
      </w:r>
    </w:p>
    <w:p w14:paraId="213DDA70" w14:textId="77777777" w:rsidR="00283A59" w:rsidRDefault="00283A59" w:rsidP="00283A59">
      <w:pPr>
        <w:pStyle w:val="PL"/>
      </w:pPr>
      <w:r>
        <w:t xml:space="preserve">        Possible values are</w:t>
      </w:r>
    </w:p>
    <w:p w14:paraId="5CF1ABFD" w14:textId="77777777" w:rsidR="00283A59" w:rsidRDefault="00283A59" w:rsidP="00283A59">
      <w:pPr>
        <w:pStyle w:val="PL"/>
      </w:pPr>
      <w:r>
        <w:t xml:space="preserve">        - AC_TY_CH: Access Type Change</w:t>
      </w:r>
    </w:p>
    <w:p w14:paraId="3E5FF6AE" w14:textId="77777777" w:rsidR="00283A59" w:rsidRDefault="00283A59" w:rsidP="00283A59">
      <w:pPr>
        <w:pStyle w:val="PL"/>
      </w:pPr>
      <w:r>
        <w:t xml:space="preserve">        - UP_PATH_CH: UP Path Change</w:t>
      </w:r>
    </w:p>
    <w:p w14:paraId="02874F06" w14:textId="77777777" w:rsidR="00283A59" w:rsidRDefault="00283A59" w:rsidP="00283A59">
      <w:pPr>
        <w:pStyle w:val="PL"/>
        <w:rPr>
          <w:lang w:val="fr-FR"/>
        </w:rPr>
      </w:pPr>
      <w:r>
        <w:t xml:space="preserve">        </w:t>
      </w:r>
      <w:r>
        <w:rPr>
          <w:lang w:val="fr-FR"/>
        </w:rPr>
        <w:t>- PDU_SES_REL: PDU Session Release</w:t>
      </w:r>
    </w:p>
    <w:p w14:paraId="1BEF5C8B" w14:textId="77777777" w:rsidR="00283A59" w:rsidRDefault="00283A59" w:rsidP="00283A59">
      <w:pPr>
        <w:pStyle w:val="PL"/>
      </w:pPr>
      <w:r>
        <w:rPr>
          <w:lang w:val="fr-FR"/>
        </w:rPr>
        <w:t xml:space="preserve">        </w:t>
      </w:r>
      <w:r>
        <w:t>- PLMN_CH: PLMN Change</w:t>
      </w:r>
    </w:p>
    <w:p w14:paraId="48BDFF4A" w14:textId="77777777" w:rsidR="00283A59" w:rsidRDefault="00283A59" w:rsidP="00283A59">
      <w:pPr>
        <w:pStyle w:val="PL"/>
      </w:pPr>
      <w:r>
        <w:t xml:space="preserve">        - UE_IP_CH: UE IP address change</w:t>
      </w:r>
    </w:p>
    <w:p w14:paraId="3BF78C9B" w14:textId="77777777" w:rsidR="00283A59" w:rsidRDefault="00283A59" w:rsidP="00283A59">
      <w:pPr>
        <w:pStyle w:val="PL"/>
      </w:pPr>
      <w:r>
        <w:t xml:space="preserve">        - RAT_TY_CH: RAT Type Change</w:t>
      </w:r>
    </w:p>
    <w:p w14:paraId="22D9DE2B" w14:textId="77777777" w:rsidR="00283A59" w:rsidRDefault="00283A59" w:rsidP="00283A59">
      <w:pPr>
        <w:pStyle w:val="PL"/>
      </w:pPr>
      <w:r>
        <w:t xml:space="preserve">        - DDDS: Downlink data delivery status</w:t>
      </w:r>
    </w:p>
    <w:p w14:paraId="1B2CD284" w14:textId="77777777" w:rsidR="00283A59" w:rsidRDefault="00283A59" w:rsidP="00283A59">
      <w:pPr>
        <w:pStyle w:val="PL"/>
      </w:pPr>
      <w:r>
        <w:t xml:space="preserve">        - COMM_FAIL: Communication Failure</w:t>
      </w:r>
    </w:p>
    <w:p w14:paraId="2194E2F4" w14:textId="77777777" w:rsidR="00283A59" w:rsidRDefault="00283A59" w:rsidP="00283A59">
      <w:pPr>
        <w:pStyle w:val="PL"/>
      </w:pPr>
      <w:r>
        <w:t xml:space="preserve">        - PDU_SES_EST: PDU Session Establishment</w:t>
      </w:r>
    </w:p>
    <w:p w14:paraId="67D36BAD" w14:textId="77777777" w:rsidR="00283A59" w:rsidRDefault="00283A59" w:rsidP="00283A59">
      <w:pPr>
        <w:pStyle w:val="PL"/>
      </w:pPr>
      <w:r>
        <w:t xml:space="preserve">        - QFI_ALLOC: QFI allocation</w:t>
      </w:r>
    </w:p>
    <w:p w14:paraId="34D6BF2A" w14:textId="77777777" w:rsidR="00283A59" w:rsidRDefault="00283A59" w:rsidP="00283A59">
      <w:pPr>
        <w:pStyle w:val="PL"/>
      </w:pPr>
      <w:r>
        <w:t xml:space="preserve">        - QOS_MON: QoS Monitoring</w:t>
      </w:r>
    </w:p>
    <w:p w14:paraId="4CB600F9" w14:textId="659223F6" w:rsidR="0001230E" w:rsidRDefault="0001230E" w:rsidP="00283A59">
      <w:pPr>
        <w:pStyle w:val="PL"/>
        <w:rPr>
          <w:ins w:id="520" w:author="Maria Liang r1" w:date="2021-11-18T14:12:00Z"/>
        </w:rPr>
      </w:pPr>
      <w:ins w:id="521" w:author="Maria Liang r1" w:date="2021-11-18T14:12:00Z">
        <w:r>
          <w:t xml:space="preserve">        - DISPERSION: </w:t>
        </w:r>
        <w:r w:rsidRPr="0001230E">
          <w:t>Session Management transaction dispersion</w:t>
        </w:r>
      </w:ins>
    </w:p>
    <w:p w14:paraId="2D7076A4" w14:textId="42DA532F" w:rsidR="00283A59" w:rsidRDefault="00283A59" w:rsidP="00283A59">
      <w:pPr>
        <w:pStyle w:val="PL"/>
      </w:pPr>
      <w:r>
        <w:t xml:space="preserve">    NotificationMethod:</w:t>
      </w:r>
    </w:p>
    <w:p w14:paraId="4E8436E3" w14:textId="77777777" w:rsidR="00283A59" w:rsidRDefault="00283A59" w:rsidP="00283A59">
      <w:pPr>
        <w:pStyle w:val="PL"/>
      </w:pPr>
      <w:r>
        <w:t xml:space="preserve">      anyOf:</w:t>
      </w:r>
    </w:p>
    <w:p w14:paraId="413A7CFA" w14:textId="77777777" w:rsidR="00283A59" w:rsidRDefault="00283A59" w:rsidP="00283A59">
      <w:pPr>
        <w:pStyle w:val="PL"/>
      </w:pPr>
      <w:r>
        <w:t xml:space="preserve">      - type: string</w:t>
      </w:r>
    </w:p>
    <w:p w14:paraId="7BD96CD7" w14:textId="77777777" w:rsidR="00283A59" w:rsidRDefault="00283A59" w:rsidP="00283A59">
      <w:pPr>
        <w:pStyle w:val="PL"/>
      </w:pPr>
      <w:r>
        <w:t xml:space="preserve">        enum:</w:t>
      </w:r>
    </w:p>
    <w:p w14:paraId="5F317521" w14:textId="77777777" w:rsidR="00283A59" w:rsidRDefault="00283A59" w:rsidP="00283A59">
      <w:pPr>
        <w:pStyle w:val="PL"/>
      </w:pPr>
      <w:r>
        <w:t xml:space="preserve">          - PERIODIC</w:t>
      </w:r>
    </w:p>
    <w:p w14:paraId="07676B1A" w14:textId="77777777" w:rsidR="00283A59" w:rsidRDefault="00283A59" w:rsidP="00283A59">
      <w:pPr>
        <w:pStyle w:val="PL"/>
      </w:pPr>
      <w:r>
        <w:t xml:space="preserve">          - ONE_TIME</w:t>
      </w:r>
    </w:p>
    <w:p w14:paraId="25847E71" w14:textId="77777777" w:rsidR="00283A59" w:rsidRDefault="00283A59" w:rsidP="00283A59">
      <w:pPr>
        <w:pStyle w:val="PL"/>
      </w:pPr>
      <w:r>
        <w:t xml:space="preserve">          - ON_EVENT_DETECTION</w:t>
      </w:r>
    </w:p>
    <w:p w14:paraId="66F37F27" w14:textId="77777777" w:rsidR="00283A59" w:rsidRDefault="00283A59" w:rsidP="00283A59">
      <w:pPr>
        <w:pStyle w:val="PL"/>
      </w:pPr>
      <w:r>
        <w:t xml:space="preserve">      - type: string</w:t>
      </w:r>
    </w:p>
    <w:p w14:paraId="2661EDA9" w14:textId="77777777" w:rsidR="00283A59" w:rsidRDefault="00283A59" w:rsidP="00283A59">
      <w:pPr>
        <w:pStyle w:val="PL"/>
      </w:pPr>
      <w:r>
        <w:t xml:space="preserve">        description: &gt;</w:t>
      </w:r>
    </w:p>
    <w:p w14:paraId="15E734DA" w14:textId="77777777" w:rsidR="00283A59" w:rsidRDefault="00283A59" w:rsidP="00283A59">
      <w:pPr>
        <w:pStyle w:val="PL"/>
      </w:pPr>
      <w:r>
        <w:t xml:space="preserve">          This string provides forward-compatibility with future</w:t>
      </w:r>
    </w:p>
    <w:p w14:paraId="61E35B78" w14:textId="77777777" w:rsidR="00283A59" w:rsidRDefault="00283A59" w:rsidP="00283A59">
      <w:pPr>
        <w:pStyle w:val="PL"/>
      </w:pPr>
      <w:r>
        <w:t xml:space="preserve">          extensions to the enumeration but is not used to encode</w:t>
      </w:r>
    </w:p>
    <w:p w14:paraId="6A390759" w14:textId="77777777" w:rsidR="00283A59" w:rsidRDefault="00283A59" w:rsidP="00283A59">
      <w:pPr>
        <w:pStyle w:val="PL"/>
      </w:pPr>
      <w:r>
        <w:t xml:space="preserve">          content defined in the present version of this API.</w:t>
      </w:r>
    </w:p>
    <w:p w14:paraId="28DBCBBB" w14:textId="77777777" w:rsidR="00283A59" w:rsidRDefault="00283A59" w:rsidP="00283A59">
      <w:pPr>
        <w:pStyle w:val="PL"/>
      </w:pPr>
      <w:r>
        <w:t xml:space="preserve">      description: &gt;</w:t>
      </w:r>
    </w:p>
    <w:p w14:paraId="13239C14" w14:textId="77777777" w:rsidR="00283A59" w:rsidRDefault="00283A59" w:rsidP="00283A59">
      <w:pPr>
        <w:pStyle w:val="PL"/>
      </w:pPr>
      <w:r>
        <w:t xml:space="preserve">        Possible values are</w:t>
      </w:r>
    </w:p>
    <w:p w14:paraId="58276842" w14:textId="77777777" w:rsidR="00283A59" w:rsidRDefault="00283A59" w:rsidP="00283A59">
      <w:pPr>
        <w:pStyle w:val="PL"/>
      </w:pPr>
      <w:r>
        <w:t xml:space="preserve">        - PERIODIC</w:t>
      </w:r>
    </w:p>
    <w:p w14:paraId="7AD78045" w14:textId="77777777" w:rsidR="00283A59" w:rsidRDefault="00283A59" w:rsidP="00283A59">
      <w:pPr>
        <w:pStyle w:val="PL"/>
      </w:pPr>
      <w:r>
        <w:t xml:space="preserve">        - ONE_TIME</w:t>
      </w:r>
    </w:p>
    <w:p w14:paraId="3860BE2B" w14:textId="38F7F42C" w:rsidR="00283A59" w:rsidRDefault="00283A59" w:rsidP="00283A59">
      <w:pPr>
        <w:pStyle w:val="PL"/>
        <w:rPr>
          <w:ins w:id="522" w:author="Maria Liang r1" w:date="2021-11-18T14:23:00Z"/>
        </w:rPr>
      </w:pPr>
      <w:r>
        <w:t xml:space="preserve">        - ON_EVENT_DETECTION</w:t>
      </w:r>
    </w:p>
    <w:p w14:paraId="3A8BB514" w14:textId="0CBE7C74" w:rsidR="00555FD0" w:rsidRDefault="00555FD0" w:rsidP="00555FD0">
      <w:pPr>
        <w:pStyle w:val="PL"/>
        <w:rPr>
          <w:ins w:id="523" w:author="Maria Liang r1" w:date="2021-11-18T14:23:00Z"/>
        </w:rPr>
      </w:pPr>
      <w:ins w:id="524" w:author="Maria Liang r1" w:date="2021-11-18T14:23:00Z">
        <w:r>
          <w:t xml:space="preserve">    TransactionMetric:</w:t>
        </w:r>
      </w:ins>
    </w:p>
    <w:p w14:paraId="1CAE9649" w14:textId="77777777" w:rsidR="00555FD0" w:rsidRDefault="00555FD0" w:rsidP="00555FD0">
      <w:pPr>
        <w:pStyle w:val="PL"/>
        <w:rPr>
          <w:ins w:id="525" w:author="Maria Liang r1" w:date="2021-11-18T14:23:00Z"/>
        </w:rPr>
      </w:pPr>
      <w:ins w:id="526" w:author="Maria Liang r1" w:date="2021-11-18T14:23:00Z">
        <w:r>
          <w:t xml:space="preserve">      anyOf:</w:t>
        </w:r>
      </w:ins>
    </w:p>
    <w:p w14:paraId="70C83613" w14:textId="77777777" w:rsidR="00555FD0" w:rsidRDefault="00555FD0" w:rsidP="00555FD0">
      <w:pPr>
        <w:pStyle w:val="PL"/>
        <w:rPr>
          <w:ins w:id="527" w:author="Maria Liang r1" w:date="2021-11-18T14:23:00Z"/>
        </w:rPr>
      </w:pPr>
      <w:ins w:id="528" w:author="Maria Liang r1" w:date="2021-11-18T14:23:00Z">
        <w:r>
          <w:t xml:space="preserve">      - type: string</w:t>
        </w:r>
      </w:ins>
    </w:p>
    <w:p w14:paraId="4BCF62A6" w14:textId="77777777" w:rsidR="00555FD0" w:rsidRDefault="00555FD0" w:rsidP="00555FD0">
      <w:pPr>
        <w:pStyle w:val="PL"/>
        <w:rPr>
          <w:ins w:id="529" w:author="Maria Liang r1" w:date="2021-11-18T14:23:00Z"/>
        </w:rPr>
      </w:pPr>
      <w:ins w:id="530" w:author="Maria Liang r1" w:date="2021-11-18T14:23:00Z">
        <w:r>
          <w:t xml:space="preserve">        enum:</w:t>
        </w:r>
      </w:ins>
    </w:p>
    <w:p w14:paraId="6E085BEF" w14:textId="093BD4DE" w:rsidR="00555FD0" w:rsidRDefault="00555FD0" w:rsidP="00555FD0">
      <w:pPr>
        <w:pStyle w:val="PL"/>
        <w:rPr>
          <w:ins w:id="531" w:author="Maria Liang r1" w:date="2021-11-18T14:23:00Z"/>
        </w:rPr>
      </w:pPr>
      <w:ins w:id="532" w:author="Maria Liang r1" w:date="2021-11-18T14:23:00Z">
        <w:r>
          <w:t xml:space="preserve">          - </w:t>
        </w:r>
      </w:ins>
      <w:ins w:id="533" w:author="Maria Liang r1" w:date="2021-11-18T14:24:00Z">
        <w:r w:rsidRPr="00555FD0">
          <w:t>PDU_SES_EST</w:t>
        </w:r>
      </w:ins>
    </w:p>
    <w:p w14:paraId="51BBD3AA" w14:textId="61057FCD" w:rsidR="00555FD0" w:rsidRDefault="00555FD0" w:rsidP="00555FD0">
      <w:pPr>
        <w:pStyle w:val="PL"/>
        <w:rPr>
          <w:ins w:id="534" w:author="Maria Liang r1" w:date="2021-11-18T14:23:00Z"/>
        </w:rPr>
      </w:pPr>
      <w:ins w:id="535" w:author="Maria Liang r1" w:date="2021-11-18T14:23:00Z">
        <w:r>
          <w:t xml:space="preserve">          - </w:t>
        </w:r>
      </w:ins>
      <w:ins w:id="536" w:author="Maria Liang r1" w:date="2021-11-18T14:24:00Z">
        <w:r w:rsidRPr="00555FD0">
          <w:t>PDU_SES_</w:t>
        </w:r>
      </w:ins>
      <w:ins w:id="537" w:author="Maria Liang r1" w:date="2021-11-18T14:25:00Z">
        <w:r>
          <w:t>AUTH</w:t>
        </w:r>
      </w:ins>
    </w:p>
    <w:p w14:paraId="2DB3F3B4" w14:textId="4463615A" w:rsidR="00555FD0" w:rsidRDefault="00555FD0" w:rsidP="00555FD0">
      <w:pPr>
        <w:pStyle w:val="PL"/>
        <w:rPr>
          <w:ins w:id="538" w:author="Maria Liang r1" w:date="2021-11-18T14:25:00Z"/>
        </w:rPr>
      </w:pPr>
      <w:ins w:id="539" w:author="Maria Liang r1" w:date="2021-11-18T14:23:00Z">
        <w:r>
          <w:t xml:space="preserve">          - </w:t>
        </w:r>
      </w:ins>
      <w:ins w:id="540" w:author="Maria Liang r1" w:date="2021-11-18T14:25:00Z">
        <w:r w:rsidRPr="00555FD0">
          <w:t>PDU_SES_</w:t>
        </w:r>
        <w:r>
          <w:t>MODIF</w:t>
        </w:r>
      </w:ins>
    </w:p>
    <w:p w14:paraId="339A9901" w14:textId="51085D5A" w:rsidR="007055BF" w:rsidRDefault="007055BF" w:rsidP="00555FD0">
      <w:pPr>
        <w:pStyle w:val="PL"/>
        <w:rPr>
          <w:ins w:id="541" w:author="Maria Liang r1" w:date="2021-11-18T14:23:00Z"/>
        </w:rPr>
      </w:pPr>
      <w:ins w:id="542" w:author="Maria Liang r1" w:date="2021-11-18T14:25:00Z">
        <w:r w:rsidRPr="007055BF">
          <w:t xml:space="preserve">          - PDU_SES_</w:t>
        </w:r>
        <w:r>
          <w:t>REL</w:t>
        </w:r>
      </w:ins>
    </w:p>
    <w:p w14:paraId="6B991D26" w14:textId="77777777" w:rsidR="00555FD0" w:rsidRDefault="00555FD0" w:rsidP="00555FD0">
      <w:pPr>
        <w:pStyle w:val="PL"/>
        <w:rPr>
          <w:ins w:id="543" w:author="Maria Liang r1" w:date="2021-11-18T14:23:00Z"/>
        </w:rPr>
      </w:pPr>
      <w:ins w:id="544" w:author="Maria Liang r1" w:date="2021-11-18T14:23:00Z">
        <w:r>
          <w:t xml:space="preserve">      - type: string</w:t>
        </w:r>
      </w:ins>
    </w:p>
    <w:p w14:paraId="6C00360F" w14:textId="77777777" w:rsidR="00555FD0" w:rsidRDefault="00555FD0" w:rsidP="00555FD0">
      <w:pPr>
        <w:pStyle w:val="PL"/>
        <w:rPr>
          <w:ins w:id="545" w:author="Maria Liang r1" w:date="2021-11-18T14:23:00Z"/>
        </w:rPr>
      </w:pPr>
      <w:ins w:id="546" w:author="Maria Liang r1" w:date="2021-11-18T14:23:00Z">
        <w:r>
          <w:t xml:space="preserve">        description: &gt;</w:t>
        </w:r>
      </w:ins>
    </w:p>
    <w:p w14:paraId="6F8A8F04" w14:textId="3CBDA04D" w:rsidR="00555FD0" w:rsidRDefault="00555FD0" w:rsidP="007055BF">
      <w:pPr>
        <w:pStyle w:val="PL"/>
        <w:rPr>
          <w:ins w:id="547" w:author="Maria Liang r1" w:date="2021-11-18T14:23:00Z"/>
        </w:rPr>
      </w:pPr>
      <w:ins w:id="548" w:author="Maria Liang r1" w:date="2021-11-18T14:23:00Z">
        <w:r>
          <w:t xml:space="preserve">          This string </w:t>
        </w:r>
      </w:ins>
      <w:ins w:id="549" w:author="Maria Liang r1" w:date="2021-11-18T14:26:00Z">
        <w:r w:rsidR="007055BF" w:rsidRPr="007055BF">
          <w:t>Indicates Session Management Transaction metrics</w:t>
        </w:r>
      </w:ins>
      <w:ins w:id="550" w:author="Maria Liang r1" w:date="2021-11-18T14:23:00Z">
        <w:r>
          <w:t>.</w:t>
        </w:r>
      </w:ins>
    </w:p>
    <w:p w14:paraId="319D7D12" w14:textId="77777777" w:rsidR="00555FD0" w:rsidRDefault="00555FD0" w:rsidP="00555FD0">
      <w:pPr>
        <w:pStyle w:val="PL"/>
        <w:rPr>
          <w:ins w:id="551" w:author="Maria Liang r1" w:date="2021-11-18T14:23:00Z"/>
        </w:rPr>
      </w:pPr>
      <w:ins w:id="552" w:author="Maria Liang r1" w:date="2021-11-18T14:23:00Z">
        <w:r>
          <w:t xml:space="preserve">      description: &gt;</w:t>
        </w:r>
      </w:ins>
    </w:p>
    <w:p w14:paraId="01D3F5AF" w14:textId="77777777" w:rsidR="00555FD0" w:rsidRDefault="00555FD0" w:rsidP="00555FD0">
      <w:pPr>
        <w:pStyle w:val="PL"/>
        <w:rPr>
          <w:ins w:id="553" w:author="Maria Liang r1" w:date="2021-11-18T14:23:00Z"/>
        </w:rPr>
      </w:pPr>
      <w:ins w:id="554" w:author="Maria Liang r1" w:date="2021-11-18T14:23:00Z">
        <w:r>
          <w:t xml:space="preserve">        Possible values are</w:t>
        </w:r>
      </w:ins>
    </w:p>
    <w:p w14:paraId="42BC9921" w14:textId="77777777" w:rsidR="007055BF" w:rsidRDefault="007055BF" w:rsidP="00555FD0">
      <w:pPr>
        <w:pStyle w:val="PL"/>
        <w:rPr>
          <w:ins w:id="555" w:author="Maria Liang r1" w:date="2021-11-18T14:27:00Z"/>
        </w:rPr>
      </w:pPr>
      <w:ins w:id="556" w:author="Maria Liang r1" w:date="2021-11-18T14:27:00Z">
        <w:r w:rsidRPr="007055BF">
          <w:t xml:space="preserve">        - PDU_SES_EST: PDU Session Establishment</w:t>
        </w:r>
      </w:ins>
    </w:p>
    <w:p w14:paraId="509EEC83" w14:textId="1D7607DA" w:rsidR="007055BF" w:rsidRDefault="007055BF" w:rsidP="00555FD0">
      <w:pPr>
        <w:pStyle w:val="PL"/>
        <w:rPr>
          <w:ins w:id="557" w:author="Maria Liang r1" w:date="2021-11-18T14:28:00Z"/>
        </w:rPr>
      </w:pPr>
      <w:ins w:id="558" w:author="Maria Liang r1" w:date="2021-11-18T14:27:00Z">
        <w:r w:rsidRPr="007055BF">
          <w:t xml:space="preserve">        - PDU_SES_</w:t>
        </w:r>
      </w:ins>
      <w:ins w:id="559" w:author="Maria Liang r1" w:date="2021-11-18T14:28:00Z">
        <w:r>
          <w:t>AUTH</w:t>
        </w:r>
      </w:ins>
      <w:ins w:id="560" w:author="Maria Liang r1" w:date="2021-11-18T14:27:00Z">
        <w:r w:rsidRPr="007055BF">
          <w:t xml:space="preserve">: PDU Session </w:t>
        </w:r>
      </w:ins>
      <w:ins w:id="561" w:author="Maria Liang r1" w:date="2021-11-18T14:28:00Z">
        <w:r>
          <w:t>A</w:t>
        </w:r>
      </w:ins>
      <w:ins w:id="562" w:author="Maria Liang r1" w:date="2021-11-18T14:29:00Z">
        <w:r>
          <w:t>uthentication</w:t>
        </w:r>
      </w:ins>
    </w:p>
    <w:p w14:paraId="69962D24" w14:textId="65A1B8FD" w:rsidR="007055BF" w:rsidRDefault="007055BF" w:rsidP="00555FD0">
      <w:pPr>
        <w:pStyle w:val="PL"/>
        <w:rPr>
          <w:ins w:id="563" w:author="Maria Liang r1" w:date="2021-11-18T14:27:00Z"/>
        </w:rPr>
      </w:pPr>
      <w:ins w:id="564" w:author="Maria Liang r1" w:date="2021-11-18T14:28:00Z">
        <w:r w:rsidRPr="007055BF">
          <w:t xml:space="preserve">        - PDU_SES_</w:t>
        </w:r>
      </w:ins>
      <w:ins w:id="565" w:author="Maria Liang r1" w:date="2021-11-18T14:29:00Z">
        <w:r>
          <w:t>MODIF</w:t>
        </w:r>
      </w:ins>
      <w:ins w:id="566" w:author="Maria Liang r1" w:date="2021-11-18T14:28:00Z">
        <w:r w:rsidRPr="007055BF">
          <w:t xml:space="preserve">: PDU Session </w:t>
        </w:r>
      </w:ins>
      <w:ins w:id="567" w:author="Maria Liang r1" w:date="2021-11-18T14:29:00Z">
        <w:r>
          <w:t>Modification</w:t>
        </w:r>
      </w:ins>
    </w:p>
    <w:p w14:paraId="03528523" w14:textId="13D9F8CB" w:rsidR="00555FD0" w:rsidRDefault="007055BF" w:rsidP="00555FD0">
      <w:pPr>
        <w:pStyle w:val="PL"/>
        <w:rPr>
          <w:ins w:id="568" w:author="Maria Liang r1" w:date="2021-11-18T14:28:00Z"/>
        </w:rPr>
      </w:pPr>
      <w:ins w:id="569" w:author="Maria Liang r1" w:date="2021-11-18T14:28:00Z">
        <w:r w:rsidRPr="007055BF">
          <w:t xml:space="preserve">        - PDU_SES_REL: PDU Session Release</w:t>
        </w:r>
      </w:ins>
    </w:p>
    <w:p w14:paraId="2C2A46CF" w14:textId="77777777" w:rsidR="007055BF" w:rsidRDefault="007055BF" w:rsidP="00555FD0">
      <w:pPr>
        <w:pStyle w:val="PL"/>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418"/>
    <w:bookmarkEnd w:id="419"/>
    <w:bookmarkEnd w:id="4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5D85C" w14:textId="77777777" w:rsidR="00C8534A" w:rsidRDefault="00C8534A">
      <w:r>
        <w:separator/>
      </w:r>
    </w:p>
  </w:endnote>
  <w:endnote w:type="continuationSeparator" w:id="0">
    <w:p w14:paraId="2F19EE60" w14:textId="77777777" w:rsidR="00C8534A" w:rsidRDefault="00C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55A10" w14:textId="77777777" w:rsidR="00C8534A" w:rsidRDefault="00C8534A">
      <w:r>
        <w:separator/>
      </w:r>
    </w:p>
  </w:footnote>
  <w:footnote w:type="continuationSeparator" w:id="0">
    <w:p w14:paraId="58054630" w14:textId="77777777" w:rsidR="00C8534A" w:rsidRDefault="00C8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67691" w:rsidRDefault="00867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67691" w:rsidRDefault="00867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67691" w:rsidRDefault="00867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67691" w:rsidRDefault="00867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19"/>
  </w:num>
  <w:num w:numId="7">
    <w:abstractNumId w:val="26"/>
  </w:num>
  <w:num w:numId="8">
    <w:abstractNumId w:val="20"/>
  </w:num>
  <w:num w:numId="9">
    <w:abstractNumId w:val="8"/>
  </w:num>
  <w:num w:numId="10">
    <w:abstractNumId w:val="16"/>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7"/>
  </w:num>
  <w:num w:numId="18">
    <w:abstractNumId w:val="14"/>
  </w:num>
  <w:num w:numId="19">
    <w:abstractNumId w:val="4"/>
  </w:num>
  <w:num w:numId="20">
    <w:abstractNumId w:val="7"/>
  </w:num>
  <w:num w:numId="21">
    <w:abstractNumId w:val="6"/>
  </w:num>
  <w:num w:numId="22">
    <w:abstractNumId w:val="30"/>
  </w:num>
  <w:num w:numId="23">
    <w:abstractNumId w:val="25"/>
  </w:num>
  <w:num w:numId="24">
    <w:abstractNumId w:val="28"/>
  </w:num>
  <w:num w:numId="25">
    <w:abstractNumId w:val="5"/>
  </w:num>
  <w:num w:numId="26">
    <w:abstractNumId w:val="15"/>
  </w:num>
  <w:num w:numId="27">
    <w:abstractNumId w:val="2"/>
  </w:num>
  <w:num w:numId="28">
    <w:abstractNumId w:val="34"/>
  </w:num>
  <w:num w:numId="29">
    <w:abstractNumId w:val="24"/>
  </w:num>
  <w:num w:numId="30">
    <w:abstractNumId w:val="35"/>
  </w:num>
  <w:num w:numId="31">
    <w:abstractNumId w:val="12"/>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18"/>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21"/>
  </w:num>
  <w:num w:numId="40">
    <w:abstractNumId w:val="23"/>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230E"/>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B77"/>
    <w:rsid w:val="00180ACE"/>
    <w:rsid w:val="001815A7"/>
    <w:rsid w:val="001866A5"/>
    <w:rsid w:val="00194B54"/>
    <w:rsid w:val="001A40F6"/>
    <w:rsid w:val="001B35B2"/>
    <w:rsid w:val="001B555F"/>
    <w:rsid w:val="001C1B3C"/>
    <w:rsid w:val="001C3C69"/>
    <w:rsid w:val="001C55A2"/>
    <w:rsid w:val="001C681B"/>
    <w:rsid w:val="001D540A"/>
    <w:rsid w:val="001D58EE"/>
    <w:rsid w:val="001D603D"/>
    <w:rsid w:val="001E18A1"/>
    <w:rsid w:val="001E4D67"/>
    <w:rsid w:val="001E566B"/>
    <w:rsid w:val="001F02BF"/>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460B1"/>
    <w:rsid w:val="002522CC"/>
    <w:rsid w:val="002539C5"/>
    <w:rsid w:val="00256B01"/>
    <w:rsid w:val="00261228"/>
    <w:rsid w:val="002643D0"/>
    <w:rsid w:val="0027798A"/>
    <w:rsid w:val="00277D67"/>
    <w:rsid w:val="00283772"/>
    <w:rsid w:val="00283A59"/>
    <w:rsid w:val="00285766"/>
    <w:rsid w:val="0029131A"/>
    <w:rsid w:val="002922C9"/>
    <w:rsid w:val="00296C5B"/>
    <w:rsid w:val="002A658D"/>
    <w:rsid w:val="002A7875"/>
    <w:rsid w:val="002A79B1"/>
    <w:rsid w:val="002C24AD"/>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282"/>
    <w:rsid w:val="003226C5"/>
    <w:rsid w:val="003234EB"/>
    <w:rsid w:val="00323BA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3F681E"/>
    <w:rsid w:val="0040555D"/>
    <w:rsid w:val="004149DC"/>
    <w:rsid w:val="004151F6"/>
    <w:rsid w:val="00417D81"/>
    <w:rsid w:val="00422624"/>
    <w:rsid w:val="00436D5E"/>
    <w:rsid w:val="004403ED"/>
    <w:rsid w:val="0044339F"/>
    <w:rsid w:val="0044692A"/>
    <w:rsid w:val="004608E5"/>
    <w:rsid w:val="00462524"/>
    <w:rsid w:val="0046279A"/>
    <w:rsid w:val="004707B0"/>
    <w:rsid w:val="00472673"/>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5EA4"/>
    <w:rsid w:val="005065E6"/>
    <w:rsid w:val="00512E63"/>
    <w:rsid w:val="0051789F"/>
    <w:rsid w:val="00523E02"/>
    <w:rsid w:val="00524C4E"/>
    <w:rsid w:val="00530847"/>
    <w:rsid w:val="00532617"/>
    <w:rsid w:val="005428DE"/>
    <w:rsid w:val="005447FB"/>
    <w:rsid w:val="005477A9"/>
    <w:rsid w:val="00547C99"/>
    <w:rsid w:val="00555445"/>
    <w:rsid w:val="00555FD0"/>
    <w:rsid w:val="00557D07"/>
    <w:rsid w:val="00563588"/>
    <w:rsid w:val="005818D8"/>
    <w:rsid w:val="0058652E"/>
    <w:rsid w:val="00592D3A"/>
    <w:rsid w:val="005A0811"/>
    <w:rsid w:val="005A2282"/>
    <w:rsid w:val="005A25BF"/>
    <w:rsid w:val="005A28BF"/>
    <w:rsid w:val="005A37CD"/>
    <w:rsid w:val="005A5BF9"/>
    <w:rsid w:val="005A7EFE"/>
    <w:rsid w:val="005B0769"/>
    <w:rsid w:val="005B4B6B"/>
    <w:rsid w:val="005B56A9"/>
    <w:rsid w:val="005B58A8"/>
    <w:rsid w:val="005C07E4"/>
    <w:rsid w:val="005C23EC"/>
    <w:rsid w:val="005C2991"/>
    <w:rsid w:val="005D79C1"/>
    <w:rsid w:val="00612A35"/>
    <w:rsid w:val="00622A9C"/>
    <w:rsid w:val="006305AD"/>
    <w:rsid w:val="00640B8F"/>
    <w:rsid w:val="006422B3"/>
    <w:rsid w:val="0064528C"/>
    <w:rsid w:val="0065758D"/>
    <w:rsid w:val="00660565"/>
    <w:rsid w:val="00660718"/>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55BF"/>
    <w:rsid w:val="00705AA7"/>
    <w:rsid w:val="00707398"/>
    <w:rsid w:val="00716695"/>
    <w:rsid w:val="007312CF"/>
    <w:rsid w:val="007333F2"/>
    <w:rsid w:val="00733773"/>
    <w:rsid w:val="00735118"/>
    <w:rsid w:val="007420F5"/>
    <w:rsid w:val="00743031"/>
    <w:rsid w:val="00743ED2"/>
    <w:rsid w:val="007469E0"/>
    <w:rsid w:val="007474A9"/>
    <w:rsid w:val="0075221F"/>
    <w:rsid w:val="0076189B"/>
    <w:rsid w:val="0076492B"/>
    <w:rsid w:val="0077190E"/>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50CB5"/>
    <w:rsid w:val="008569D8"/>
    <w:rsid w:val="00856BE9"/>
    <w:rsid w:val="008615C1"/>
    <w:rsid w:val="00861FF1"/>
    <w:rsid w:val="00862DB7"/>
    <w:rsid w:val="00864BFE"/>
    <w:rsid w:val="0086618C"/>
    <w:rsid w:val="00867691"/>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06A07"/>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B56E0"/>
    <w:rsid w:val="009C6149"/>
    <w:rsid w:val="009C65B4"/>
    <w:rsid w:val="009C66A6"/>
    <w:rsid w:val="009D4E28"/>
    <w:rsid w:val="009D58B8"/>
    <w:rsid w:val="009E7BBA"/>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167"/>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BF71B4"/>
    <w:rsid w:val="00C0178D"/>
    <w:rsid w:val="00C05760"/>
    <w:rsid w:val="00C070C3"/>
    <w:rsid w:val="00C12023"/>
    <w:rsid w:val="00C12F92"/>
    <w:rsid w:val="00C20BC6"/>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534A"/>
    <w:rsid w:val="00C87A19"/>
    <w:rsid w:val="00C90532"/>
    <w:rsid w:val="00C91AE2"/>
    <w:rsid w:val="00C934CA"/>
    <w:rsid w:val="00CB1BB1"/>
    <w:rsid w:val="00CB25BA"/>
    <w:rsid w:val="00CC1DC1"/>
    <w:rsid w:val="00CC2BA2"/>
    <w:rsid w:val="00CC322E"/>
    <w:rsid w:val="00CD45C5"/>
    <w:rsid w:val="00CE353A"/>
    <w:rsid w:val="00CE40FA"/>
    <w:rsid w:val="00CE430D"/>
    <w:rsid w:val="00CF49E3"/>
    <w:rsid w:val="00D07715"/>
    <w:rsid w:val="00D1079B"/>
    <w:rsid w:val="00D12BF8"/>
    <w:rsid w:val="00D200A2"/>
    <w:rsid w:val="00D208F5"/>
    <w:rsid w:val="00D21B15"/>
    <w:rsid w:val="00D231E1"/>
    <w:rsid w:val="00D2355E"/>
    <w:rsid w:val="00D244AC"/>
    <w:rsid w:val="00D51A67"/>
    <w:rsid w:val="00D524F5"/>
    <w:rsid w:val="00D54779"/>
    <w:rsid w:val="00D56CE8"/>
    <w:rsid w:val="00D65FE5"/>
    <w:rsid w:val="00D74728"/>
    <w:rsid w:val="00D810EF"/>
    <w:rsid w:val="00D84DA1"/>
    <w:rsid w:val="00D95019"/>
    <w:rsid w:val="00D969B8"/>
    <w:rsid w:val="00D96CB5"/>
    <w:rsid w:val="00DA2E21"/>
    <w:rsid w:val="00DB5D76"/>
    <w:rsid w:val="00DB6128"/>
    <w:rsid w:val="00DC225E"/>
    <w:rsid w:val="00DC6332"/>
    <w:rsid w:val="00DD2042"/>
    <w:rsid w:val="00DD32AA"/>
    <w:rsid w:val="00DD383D"/>
    <w:rsid w:val="00DD3B1B"/>
    <w:rsid w:val="00DD769F"/>
    <w:rsid w:val="00DD7A36"/>
    <w:rsid w:val="00DE0185"/>
    <w:rsid w:val="00DE0A22"/>
    <w:rsid w:val="00DE1C58"/>
    <w:rsid w:val="00DE20B8"/>
    <w:rsid w:val="00DE24EC"/>
    <w:rsid w:val="00DE758E"/>
    <w:rsid w:val="00DF35D9"/>
    <w:rsid w:val="00E021AA"/>
    <w:rsid w:val="00E02DAC"/>
    <w:rsid w:val="00E1123C"/>
    <w:rsid w:val="00E1492C"/>
    <w:rsid w:val="00E159BB"/>
    <w:rsid w:val="00E25A71"/>
    <w:rsid w:val="00E36B5F"/>
    <w:rsid w:val="00E42238"/>
    <w:rsid w:val="00E47FE7"/>
    <w:rsid w:val="00E5028A"/>
    <w:rsid w:val="00E521D7"/>
    <w:rsid w:val="00E63DF8"/>
    <w:rsid w:val="00E652FE"/>
    <w:rsid w:val="00E74D53"/>
    <w:rsid w:val="00E8026F"/>
    <w:rsid w:val="00E92E43"/>
    <w:rsid w:val="00EA59DC"/>
    <w:rsid w:val="00EA749D"/>
    <w:rsid w:val="00EB56F4"/>
    <w:rsid w:val="00EC622C"/>
    <w:rsid w:val="00EC67CF"/>
    <w:rsid w:val="00ED1D3B"/>
    <w:rsid w:val="00ED29FA"/>
    <w:rsid w:val="00ED4AE2"/>
    <w:rsid w:val="00EE0607"/>
    <w:rsid w:val="00EE509E"/>
    <w:rsid w:val="00EF2B30"/>
    <w:rsid w:val="00EF3FBA"/>
    <w:rsid w:val="00EF57D7"/>
    <w:rsid w:val="00EF67D2"/>
    <w:rsid w:val="00EF7A71"/>
    <w:rsid w:val="00F0277E"/>
    <w:rsid w:val="00F163E2"/>
    <w:rsid w:val="00F17E34"/>
    <w:rsid w:val="00F27B7B"/>
    <w:rsid w:val="00F45187"/>
    <w:rsid w:val="00F503F5"/>
    <w:rsid w:val="00F6239E"/>
    <w:rsid w:val="00F72865"/>
    <w:rsid w:val="00F731CF"/>
    <w:rsid w:val="00F76B2F"/>
    <w:rsid w:val="00F776B1"/>
    <w:rsid w:val="00F82B23"/>
    <w:rsid w:val="00F84431"/>
    <w:rsid w:val="00F84A2A"/>
    <w:rsid w:val="00F90024"/>
    <w:rsid w:val="00F96A9B"/>
    <w:rsid w:val="00F96C5B"/>
    <w:rsid w:val="00FA27B1"/>
    <w:rsid w:val="00FA5E8A"/>
    <w:rsid w:val="00FA60F0"/>
    <w:rsid w:val="00FA7A88"/>
    <w:rsid w:val="00FA7DEE"/>
    <w:rsid w:val="00FB0422"/>
    <w:rsid w:val="00FB1917"/>
    <w:rsid w:val="00FB36F7"/>
    <w:rsid w:val="00FB428D"/>
    <w:rsid w:val="00FB578B"/>
    <w:rsid w:val="00FB647B"/>
    <w:rsid w:val="00FC2333"/>
    <w:rsid w:val="00FC3063"/>
    <w:rsid w:val="00FD274D"/>
    <w:rsid w:val="00FD3300"/>
    <w:rsid w:val="00FD3EA9"/>
    <w:rsid w:val="00FD7155"/>
    <w:rsid w:val="00FE3202"/>
    <w:rsid w:val="00FE62BC"/>
    <w:rsid w:val="00FE670A"/>
    <w:rsid w:val="00FE705D"/>
    <w:rsid w:val="00FF230B"/>
    <w:rsid w:val="00FF386D"/>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customStyle="1" w:styleId="TAJ">
    <w:name w:val="TAJ"/>
    <w:basedOn w:val="TH"/>
    <w:rsid w:val="00472673"/>
  </w:style>
  <w:style w:type="paragraph" w:customStyle="1" w:styleId="Guidance">
    <w:name w:val="Guidance"/>
    <w:basedOn w:val="Normal"/>
    <w:rsid w:val="00472673"/>
    <w:rPr>
      <w:i/>
      <w:color w:val="0000FF"/>
    </w:rPr>
  </w:style>
  <w:style w:type="character" w:customStyle="1" w:styleId="DocumentMapChar">
    <w:name w:val="Document Map Char"/>
    <w:link w:val="DocumentMap"/>
    <w:rsid w:val="0047267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7267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472673"/>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472673"/>
    <w:rPr>
      <w:rFonts w:ascii="Arial" w:hAnsi="Arial"/>
      <w:sz w:val="28"/>
      <w:lang w:val="en-GB" w:eastAsia="en-US"/>
    </w:rPr>
  </w:style>
  <w:style w:type="character" w:customStyle="1" w:styleId="Heading4Char">
    <w:name w:val="Heading 4 Char"/>
    <w:link w:val="Heading4"/>
    <w:rsid w:val="00472673"/>
    <w:rPr>
      <w:rFonts w:ascii="Arial" w:hAnsi="Arial"/>
      <w:sz w:val="24"/>
      <w:lang w:val="en-GB" w:eastAsia="en-US"/>
    </w:rPr>
  </w:style>
  <w:style w:type="character" w:customStyle="1" w:styleId="BalloonTextChar">
    <w:name w:val="Balloon Text Char"/>
    <w:link w:val="BalloonText"/>
    <w:rsid w:val="00472673"/>
    <w:rPr>
      <w:rFonts w:ascii="Tahoma" w:hAnsi="Tahoma" w:cs="Tahoma"/>
      <w:sz w:val="16"/>
      <w:szCs w:val="16"/>
      <w:lang w:val="en-GB" w:eastAsia="en-US"/>
    </w:rPr>
  </w:style>
  <w:style w:type="character" w:customStyle="1" w:styleId="CommentTextChar">
    <w:name w:val="Comment Text Char"/>
    <w:link w:val="CommentText"/>
    <w:rsid w:val="00472673"/>
    <w:rPr>
      <w:rFonts w:ascii="Times New Roman" w:hAnsi="Times New Roman"/>
      <w:lang w:val="en-GB" w:eastAsia="en-US"/>
    </w:rPr>
  </w:style>
  <w:style w:type="character" w:customStyle="1" w:styleId="CommentSubjectChar">
    <w:name w:val="Comment Subject Char"/>
    <w:link w:val="CommentSubject"/>
    <w:rsid w:val="00472673"/>
    <w:rPr>
      <w:rFonts w:ascii="Times New Roman" w:hAnsi="Times New Roman"/>
      <w:b/>
      <w:bCs/>
      <w:lang w:val="en-GB" w:eastAsia="en-US"/>
    </w:rPr>
  </w:style>
  <w:style w:type="character" w:styleId="UnresolvedMention">
    <w:name w:val="Unresolved Mention"/>
    <w:uiPriority w:val="99"/>
    <w:semiHidden/>
    <w:unhideWhenUsed/>
    <w:rsid w:val="00472673"/>
    <w:rPr>
      <w:color w:val="808080"/>
      <w:shd w:val="clear" w:color="auto" w:fill="E6E6E6"/>
    </w:rPr>
  </w:style>
  <w:style w:type="character" w:customStyle="1" w:styleId="EditorsNoteCharChar">
    <w:name w:val="Editor's Note Char Char"/>
    <w:locked/>
    <w:rsid w:val="00472673"/>
    <w:rPr>
      <w:color w:val="FF0000"/>
      <w:lang w:val="en-GB" w:eastAsia="en-US"/>
    </w:rPr>
  </w:style>
  <w:style w:type="character" w:customStyle="1" w:styleId="B1Char1">
    <w:name w:val="B1 Char1"/>
    <w:rsid w:val="00472673"/>
    <w:rPr>
      <w:rFonts w:ascii="Times New Roman" w:hAnsi="Times New Roman"/>
      <w:lang w:val="en-GB"/>
    </w:rPr>
  </w:style>
  <w:style w:type="character" w:customStyle="1" w:styleId="EditorsNoteZchn">
    <w:name w:val="Editor's Note Zchn"/>
    <w:rsid w:val="00472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9035</Words>
  <Characters>51501</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2</cp:revision>
  <cp:lastPrinted>1900-01-01T08:00:00Z</cp:lastPrinted>
  <dcterms:created xsi:type="dcterms:W3CDTF">2021-11-19T05:52:00Z</dcterms:created>
  <dcterms:modified xsi:type="dcterms:W3CDTF">2021-11-19T05:52:00Z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